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8DEC90"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94B0C">
        <w:rPr>
          <w:rFonts w:eastAsia="Arial Unicode MS" w:cs="Arial"/>
          <w:b/>
          <w:bCs/>
          <w:sz w:val="24"/>
        </w:rPr>
        <w:t>9</w:t>
      </w:r>
      <w:r>
        <w:rPr>
          <w:b/>
          <w:i/>
          <w:noProof/>
          <w:sz w:val="28"/>
        </w:rPr>
        <w:tab/>
      </w:r>
      <w:r w:rsidR="001E7049" w:rsidRPr="001E7049">
        <w:rPr>
          <w:b/>
          <w:noProof/>
          <w:sz w:val="24"/>
        </w:rPr>
        <w:t>S2-250</w:t>
      </w:r>
      <w:r w:rsidR="005529AB" w:rsidRPr="005529AB">
        <w:rPr>
          <w:b/>
          <w:noProof/>
          <w:sz w:val="24"/>
        </w:rPr>
        <w:t>5649</w:t>
      </w:r>
    </w:p>
    <w:p w14:paraId="7CB45193" w14:textId="209C82E4" w:rsidR="001E41F3" w:rsidRDefault="005A155C" w:rsidP="002169D0">
      <w:pPr>
        <w:pStyle w:val="CRCoverPage"/>
        <w:tabs>
          <w:tab w:val="right" w:pos="5103"/>
          <w:tab w:val="right" w:pos="9639"/>
        </w:tabs>
        <w:outlineLvl w:val="0"/>
        <w:rPr>
          <w:b/>
          <w:noProof/>
          <w:sz w:val="24"/>
        </w:rPr>
      </w:pPr>
      <w:r w:rsidRPr="005A155C">
        <w:rPr>
          <w:rFonts w:cs="Arial"/>
          <w:b/>
          <w:bCs/>
          <w:sz w:val="24"/>
        </w:rPr>
        <w:t>Fukuoka</w:t>
      </w:r>
      <w:r w:rsidR="00A143DC">
        <w:rPr>
          <w:rFonts w:cs="Arial"/>
          <w:b/>
          <w:bCs/>
          <w:sz w:val="24"/>
        </w:rPr>
        <w:t xml:space="preserve">, </w:t>
      </w:r>
      <w:r>
        <w:rPr>
          <w:rFonts w:cs="Arial" w:hint="eastAsia"/>
          <w:b/>
          <w:bCs/>
          <w:sz w:val="24"/>
          <w:lang w:eastAsia="zh-CN"/>
        </w:rPr>
        <w:t>Japan</w:t>
      </w:r>
      <w:r w:rsidR="00A143DC">
        <w:rPr>
          <w:rFonts w:cs="Arial"/>
          <w:b/>
          <w:bCs/>
          <w:sz w:val="24"/>
        </w:rPr>
        <w:t xml:space="preserve">, </w:t>
      </w:r>
      <w:r w:rsidR="00845204">
        <w:rPr>
          <w:rFonts w:cs="Arial"/>
          <w:b/>
          <w:bCs/>
          <w:sz w:val="24"/>
        </w:rPr>
        <w:t>19</w:t>
      </w:r>
      <w:r w:rsidR="00A143DC">
        <w:rPr>
          <w:rFonts w:cs="Arial"/>
          <w:b/>
          <w:bCs/>
          <w:sz w:val="24"/>
        </w:rPr>
        <w:t xml:space="preserve"> – </w:t>
      </w:r>
      <w:r w:rsidR="00845204">
        <w:rPr>
          <w:rFonts w:cs="Arial"/>
          <w:b/>
          <w:bCs/>
          <w:sz w:val="24"/>
        </w:rPr>
        <w:t>23</w:t>
      </w:r>
      <w:r w:rsidR="00AB0593">
        <w:rPr>
          <w:rFonts w:cs="Arial"/>
          <w:b/>
          <w:bCs/>
          <w:sz w:val="24"/>
        </w:rPr>
        <w:t xml:space="preserve"> </w:t>
      </w:r>
      <w:r w:rsidR="00845204">
        <w:rPr>
          <w:rFonts w:cs="Arial" w:hint="eastAsia"/>
          <w:b/>
          <w:bCs/>
          <w:sz w:val="24"/>
          <w:lang w:eastAsia="zh-CN"/>
        </w:rPr>
        <w:t>May</w:t>
      </w:r>
      <w:r w:rsidR="00A143DC">
        <w:rPr>
          <w:rFonts w:cs="Arial"/>
          <w:b/>
          <w:bCs/>
          <w:sz w:val="24"/>
        </w:rPr>
        <w:t xml:space="preserve"> 2025</w:t>
      </w:r>
      <w:r w:rsidR="000D7BDC">
        <w:rPr>
          <w:b/>
          <w:noProof/>
          <w:sz w:val="24"/>
        </w:rPr>
        <w:tab/>
      </w:r>
      <w:r w:rsidR="002169D0">
        <w:rPr>
          <w:b/>
          <w:noProof/>
          <w:sz w:val="24"/>
        </w:rPr>
        <w:tab/>
      </w:r>
      <w:r w:rsidR="003421E7">
        <w:rPr>
          <w:b/>
          <w:color w:val="3333FF"/>
          <w:szCs w:val="16"/>
        </w:rPr>
        <w:t>(revision of S2-2</w:t>
      </w:r>
      <w:r w:rsidR="003421E7">
        <w:rPr>
          <w:rFonts w:hint="eastAsia"/>
          <w:b/>
          <w:color w:val="3333FF"/>
          <w:szCs w:val="16"/>
          <w:lang w:eastAsia="ko-KR"/>
        </w:rPr>
        <w:t>50</w:t>
      </w:r>
      <w:r w:rsidR="003421E7">
        <w:rPr>
          <w:rFonts w:hint="eastAsia"/>
          <w:b/>
          <w:color w:val="3333FF"/>
          <w:szCs w:val="16"/>
          <w:lang w:eastAsia="zh-CN"/>
        </w:rPr>
        <w:t>5</w:t>
      </w:r>
      <w:r w:rsidR="004E2D65">
        <w:rPr>
          <w:rFonts w:hint="eastAsia"/>
          <w:b/>
          <w:color w:val="3333FF"/>
          <w:szCs w:val="16"/>
          <w:lang w:eastAsia="zh-CN"/>
        </w:rPr>
        <w:t>439</w:t>
      </w:r>
      <w:r w:rsidR="003421E7">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E92A6" w:rsidR="001E41F3" w:rsidRPr="00410371" w:rsidRDefault="000B7FC2" w:rsidP="00BF5D0D">
            <w:pPr>
              <w:pStyle w:val="CRCoverPage"/>
              <w:spacing w:after="0"/>
              <w:jc w:val="right"/>
              <w:rPr>
                <w:b/>
                <w:noProof/>
                <w:sz w:val="28"/>
                <w:lang w:eastAsia="zh-CN"/>
              </w:rPr>
            </w:pPr>
            <w:r w:rsidRPr="004B7A9E">
              <w:rPr>
                <w:b/>
                <w:noProof/>
                <w:sz w:val="28"/>
              </w:rPr>
              <w:t>23.</w:t>
            </w:r>
            <w:r w:rsidR="00BF5D0D">
              <w:rPr>
                <w:rFonts w:hint="eastAsia"/>
                <w:b/>
                <w:noProof/>
                <w:sz w:val="28"/>
                <w:lang w:eastAsia="zh-CN"/>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F5D85" w:rsidR="001E41F3" w:rsidRPr="00410371" w:rsidRDefault="00E54F16" w:rsidP="00E54F16">
            <w:pPr>
              <w:pStyle w:val="CRCoverPage"/>
              <w:spacing w:after="0"/>
              <w:jc w:val="center"/>
              <w:rPr>
                <w:noProof/>
              </w:rPr>
            </w:pPr>
            <w:r w:rsidRPr="00E54F16">
              <w:rPr>
                <w:b/>
                <w:noProof/>
                <w:sz w:val="28"/>
                <w:lang w:eastAsia="zh-CN"/>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40278" w:rsidR="001E41F3" w:rsidRPr="00410371" w:rsidRDefault="000B13CB" w:rsidP="00105FF8">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7699C"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DA6E34">
              <w:rPr>
                <w:b/>
                <w:noProof/>
                <w:sz w:val="28"/>
              </w:rPr>
              <w:t>1</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29B9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AC7B86" w:rsidR="00F25D98" w:rsidRPr="00135C48" w:rsidRDefault="00E8600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7D5D1" w:rsidR="00F25D98" w:rsidRDefault="006A42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772FF" w:rsidR="001E41F3" w:rsidRDefault="00C16C86">
            <w:pPr>
              <w:pStyle w:val="CRCoverPage"/>
              <w:spacing w:after="0"/>
              <w:ind w:left="100"/>
              <w:rPr>
                <w:noProof/>
              </w:rPr>
            </w:pPr>
            <w:r w:rsidRPr="00C16C86">
              <w:t>Clarification on MBS broadcast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2D22E" w:rsidR="001E41F3" w:rsidRDefault="00345C1E">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F72CD" w:rsidR="001E41F3" w:rsidRDefault="00105FF8">
            <w:pPr>
              <w:pStyle w:val="CRCoverPage"/>
              <w:spacing w:after="0"/>
              <w:ind w:left="100"/>
              <w:rPr>
                <w:noProof/>
              </w:rPr>
            </w:pPr>
            <w:r w:rsidRPr="00105FF8">
              <w:rPr>
                <w:noProof/>
              </w:rPr>
              <w:t>TEI19, 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57FC4" w:rsidR="001E41F3" w:rsidRDefault="00357A44">
            <w:pPr>
              <w:pStyle w:val="CRCoverPage"/>
              <w:spacing w:after="0"/>
              <w:ind w:left="100"/>
              <w:rPr>
                <w:noProof/>
              </w:rPr>
            </w:pPr>
            <w:r>
              <w:rPr>
                <w:noProof/>
              </w:rPr>
              <w:t>202</w:t>
            </w:r>
            <w:r w:rsidR="005B3A7B">
              <w:rPr>
                <w:noProof/>
              </w:rPr>
              <w:t>5</w:t>
            </w:r>
            <w:r>
              <w:rPr>
                <w:noProof/>
              </w:rPr>
              <w:t>-0</w:t>
            </w:r>
            <w:r w:rsidR="00C209BD">
              <w:rPr>
                <w:noProof/>
              </w:rPr>
              <w:t>5</w:t>
            </w:r>
            <w:r>
              <w:rPr>
                <w:noProof/>
              </w:rPr>
              <w:t>-</w:t>
            </w:r>
            <w:r w:rsidR="00CC549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9AF71" w:rsidR="001E41F3" w:rsidRDefault="005408E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43CCB081" w:rsidR="00835CB9" w:rsidRDefault="00835CB9" w:rsidP="003C2658">
            <w:pPr>
              <w:pStyle w:val="CRCoverPage"/>
              <w:spacing w:after="0"/>
            </w:pPr>
            <w:r>
              <w:t>The RAN</w:t>
            </w:r>
            <w:r w:rsidR="003F7424">
              <w:t>3</w:t>
            </w:r>
            <w:r>
              <w:t xml:space="preserve"> </w:t>
            </w:r>
            <w:r w:rsidR="003F7424">
              <w:rPr>
                <w:rFonts w:hint="eastAsia"/>
                <w:lang w:eastAsia="zh-CN"/>
              </w:rPr>
              <w:t>BL CR</w:t>
            </w:r>
            <w:r>
              <w:t xml:space="preserve"> </w:t>
            </w:r>
            <w:r w:rsidR="00E54703" w:rsidRPr="00E54703">
              <w:t>R3-252523</w:t>
            </w:r>
            <w:r w:rsidR="00E54703">
              <w:rPr>
                <w:rFonts w:hint="eastAsia"/>
                <w:lang w:eastAsia="zh-CN"/>
              </w:rPr>
              <w:t>(38.300)</w:t>
            </w:r>
            <w:r>
              <w:t>/</w:t>
            </w:r>
            <w:r w:rsidR="00E54703" w:rsidRPr="00E54703">
              <w:t>R3-252525</w:t>
            </w:r>
            <w:r w:rsidR="00E54703">
              <w:rPr>
                <w:rFonts w:hint="eastAsia"/>
                <w:lang w:eastAsia="zh-CN"/>
              </w:rPr>
              <w:t>(38.413)</w:t>
            </w:r>
            <w:r w:rsidR="00B415CC">
              <w:t xml:space="preserve"> triggered a review of the </w:t>
            </w:r>
            <w:r w:rsidR="00784525" w:rsidRPr="0041317B">
              <w:rPr>
                <w:rFonts w:cs="Arial"/>
              </w:rPr>
              <w:t>relationship between Cell TAI and</w:t>
            </w:r>
            <w:r w:rsidR="00B415CC">
              <w:t xml:space="preserve"> </w:t>
            </w:r>
            <w:proofErr w:type="gramStart"/>
            <w:r w:rsidR="0010325F" w:rsidRPr="002A1007">
              <w:rPr>
                <w:rFonts w:cs="Arial"/>
                <w:lang w:eastAsia="zh-CN"/>
              </w:rPr>
              <w:t>ISA</w:t>
            </w:r>
            <w:r w:rsidR="0010325F">
              <w:rPr>
                <w:rFonts w:cs="Arial" w:hint="eastAsia"/>
                <w:lang w:eastAsia="zh-CN"/>
              </w:rPr>
              <w:t>(</w:t>
            </w:r>
            <w:proofErr w:type="gramEnd"/>
            <w:r w:rsidR="00B02A04" w:rsidRPr="007C231E">
              <w:rPr>
                <w:noProof/>
              </w:rPr>
              <w:t>Intended Service Area</w:t>
            </w:r>
            <w:r w:rsidR="0010325F">
              <w:rPr>
                <w:rFonts w:hint="eastAsia"/>
                <w:noProof/>
                <w:lang w:eastAsia="zh-CN"/>
              </w:rPr>
              <w:t>)</w:t>
            </w:r>
            <w:r w:rsidR="00B02A04">
              <w:rPr>
                <w:rFonts w:hint="eastAsia"/>
                <w:noProof/>
                <w:lang w:eastAsia="zh-CN"/>
              </w:rPr>
              <w:t xml:space="preserve"> for </w:t>
            </w:r>
            <w:r w:rsidR="00B02A04">
              <w:t>MBS service</w:t>
            </w:r>
            <w:r w:rsidR="00843444">
              <w:rPr>
                <w:rFonts w:hint="eastAsia"/>
                <w:lang w:eastAsia="zh-CN"/>
              </w:rPr>
              <w:t xml:space="preserve"> area</w:t>
            </w:r>
            <w:r w:rsidR="00946C72">
              <w:t>.</w:t>
            </w:r>
          </w:p>
          <w:p w14:paraId="4C6108EE" w14:textId="77777777" w:rsidR="0058221C" w:rsidRDefault="0058221C" w:rsidP="003C2658">
            <w:pPr>
              <w:pStyle w:val="CRCoverPage"/>
              <w:spacing w:after="0"/>
              <w:rPr>
                <w:lang w:eastAsia="zh-CN"/>
              </w:rPr>
            </w:pPr>
          </w:p>
          <w:p w14:paraId="2893C5D2" w14:textId="772CF057" w:rsidR="00022BFF" w:rsidRDefault="00F71DFC" w:rsidP="00F71DFC">
            <w:pPr>
              <w:pStyle w:val="CRCoverPage"/>
              <w:spacing w:after="0"/>
              <w:rPr>
                <w:i/>
                <w:lang w:eastAsia="zh-CN"/>
              </w:rPr>
            </w:pPr>
            <w:r>
              <w:rPr>
                <w:rFonts w:hint="eastAsia"/>
                <w:i/>
                <w:lang w:eastAsia="zh-CN"/>
              </w:rPr>
              <w:t xml:space="preserve">In change of </w:t>
            </w:r>
            <w:r w:rsidRPr="00F71DFC">
              <w:rPr>
                <w:i/>
                <w:lang w:eastAsia="zh-CN"/>
              </w:rPr>
              <w:t>16.14.5</w:t>
            </w:r>
            <w:r w:rsidRPr="00F71DFC">
              <w:rPr>
                <w:i/>
                <w:lang w:eastAsia="zh-CN"/>
              </w:rPr>
              <w:tab/>
              <w:t>NG-RAN signalling</w:t>
            </w:r>
          </w:p>
          <w:p w14:paraId="7CB20377" w14:textId="7EE7FCC9" w:rsidR="00F71DFC" w:rsidRPr="00B0378C" w:rsidRDefault="00B0378C" w:rsidP="00B0378C">
            <w:pPr>
              <w:pStyle w:val="CRCoverPage"/>
              <w:spacing w:after="0"/>
              <w:ind w:firstLineChars="100" w:firstLine="200"/>
              <w:rPr>
                <w:i/>
                <w:noProof/>
                <w:color w:val="0070C0"/>
                <w:lang w:eastAsia="zh-CN"/>
              </w:rPr>
            </w:pPr>
            <w:r w:rsidRPr="00B0378C">
              <w:rPr>
                <w:i/>
                <w:noProof/>
                <w:color w:val="0070C0"/>
                <w:lang w:eastAsia="zh-CN"/>
              </w:rPr>
              <w:t xml:space="preserve">The AMF may provide the gNB with the service area information for MBS broadcast service. This information may be signaled as cell ID list, TAI list, </w:t>
            </w:r>
            <w:r w:rsidRPr="00B0378C">
              <w:rPr>
                <w:i/>
                <w:noProof/>
                <w:color w:val="0070C0"/>
                <w:highlight w:val="yellow"/>
                <w:lang w:eastAsia="zh-CN"/>
              </w:rPr>
              <w:t xml:space="preserve">and/or </w:t>
            </w:r>
            <w:r w:rsidRPr="00180F02">
              <w:rPr>
                <w:i/>
                <w:noProof/>
                <w:color w:val="0070C0"/>
                <w:lang w:eastAsia="zh-CN"/>
              </w:rPr>
              <w:t>MBS intended service area list</w:t>
            </w:r>
            <w:r w:rsidRPr="00B0378C">
              <w:rPr>
                <w:i/>
                <w:noProof/>
                <w:color w:val="0070C0"/>
                <w:lang w:eastAsia="zh-CN"/>
              </w:rPr>
              <w:t>, as defined in TS 38.413 [26]. Based on this received information, the gNB provides the intended service area information to the UEs in the relevant cell(s) as defined in TS 38.331 [12].</w:t>
            </w:r>
          </w:p>
          <w:p w14:paraId="5AC95E29" w14:textId="77777777" w:rsidR="00A160FE" w:rsidRDefault="00A160FE" w:rsidP="00AD0967">
            <w:pPr>
              <w:pStyle w:val="CRCoverPage"/>
              <w:spacing w:after="0"/>
              <w:rPr>
                <w:rFonts w:hint="eastAsia"/>
                <w:lang w:eastAsia="zh-CN"/>
              </w:rPr>
            </w:pPr>
          </w:p>
          <w:p w14:paraId="6AF545DB" w14:textId="77777777" w:rsidR="00D14D33" w:rsidRPr="00C3190B" w:rsidRDefault="00D14D33" w:rsidP="00D14D33">
            <w:pPr>
              <w:pStyle w:val="CRCoverPage"/>
              <w:spacing w:after="0"/>
              <w:rPr>
                <w:lang w:eastAsia="zh-CN"/>
              </w:rPr>
            </w:pPr>
            <w:r>
              <w:rPr>
                <w:rFonts w:hint="eastAsia"/>
                <w:lang w:eastAsia="zh-CN"/>
              </w:rPr>
              <w:t xml:space="preserve">Key </w:t>
            </w:r>
            <w:r>
              <w:rPr>
                <w:lang w:eastAsia="zh-CN"/>
              </w:rPr>
              <w:t>information</w:t>
            </w:r>
            <w:r>
              <w:rPr>
                <w:rFonts w:hint="eastAsia"/>
                <w:lang w:eastAsia="zh-CN"/>
              </w:rPr>
              <w:t xml:space="preserve"> from </w:t>
            </w:r>
            <w:r w:rsidRPr="00E54703">
              <w:t>R3-252525</w:t>
            </w:r>
            <w:r>
              <w:rPr>
                <w:rFonts w:hint="eastAsia"/>
                <w:lang w:eastAsia="zh-CN"/>
              </w:rPr>
              <w:t xml:space="preserve"> shows that ISA IE is defined independently from Cell TAI:</w:t>
            </w:r>
          </w:p>
          <w:p w14:paraId="5E85C516" w14:textId="77777777" w:rsidR="00D14D33" w:rsidRDefault="00D14D33" w:rsidP="00D14D33">
            <w:pPr>
              <w:pStyle w:val="CRCoverPage"/>
              <w:spacing w:after="0"/>
              <w:rPr>
                <w:lang w:eastAsia="zh-CN"/>
              </w:rPr>
            </w:pPr>
            <w:r>
              <w:rPr>
                <w:rFonts w:hint="eastAsia"/>
                <w:i/>
                <w:lang w:eastAsia="zh-CN"/>
              </w:rPr>
              <w:t xml:space="preserve">In change of </w:t>
            </w:r>
            <w:r w:rsidRPr="0052352C">
              <w:rPr>
                <w:i/>
                <w:lang w:eastAsia="zh-CN"/>
              </w:rPr>
              <w:t>9.3.1.209</w:t>
            </w:r>
            <w:r w:rsidRPr="0052352C">
              <w:rPr>
                <w:i/>
                <w:lang w:eastAsia="zh-CN"/>
              </w:rPr>
              <w:tab/>
              <w:t>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14D33" w:rsidRPr="00A160FE" w14:paraId="46C0A31B" w14:textId="77777777" w:rsidTr="00856693">
              <w:tc>
                <w:tcPr>
                  <w:tcW w:w="2551" w:type="dxa"/>
                </w:tcPr>
                <w:p w14:paraId="4CE6D7CD" w14:textId="77777777" w:rsidR="00D14D33" w:rsidRPr="00A160FE" w:rsidRDefault="00D14D33" w:rsidP="00856693">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IE/Group Name</w:t>
                  </w:r>
                </w:p>
              </w:tc>
              <w:tc>
                <w:tcPr>
                  <w:tcW w:w="1020" w:type="dxa"/>
                </w:tcPr>
                <w:p w14:paraId="4EF1A226" w14:textId="77777777" w:rsidR="00D14D33" w:rsidRPr="00A160FE" w:rsidRDefault="00D14D33" w:rsidP="00856693">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Presence</w:t>
                  </w:r>
                </w:p>
              </w:tc>
              <w:tc>
                <w:tcPr>
                  <w:tcW w:w="1474" w:type="dxa"/>
                </w:tcPr>
                <w:p w14:paraId="26E65B01" w14:textId="77777777" w:rsidR="00D14D33" w:rsidRPr="00A160FE" w:rsidRDefault="00D14D33" w:rsidP="00856693">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Range</w:t>
                  </w:r>
                </w:p>
              </w:tc>
              <w:tc>
                <w:tcPr>
                  <w:tcW w:w="1871" w:type="dxa"/>
                </w:tcPr>
                <w:p w14:paraId="6E3E0EFA" w14:textId="77777777" w:rsidR="00D14D33" w:rsidRPr="00A160FE" w:rsidRDefault="00D14D33" w:rsidP="00856693">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IE type and reference</w:t>
                  </w:r>
                </w:p>
              </w:tc>
              <w:tc>
                <w:tcPr>
                  <w:tcW w:w="2891" w:type="dxa"/>
                </w:tcPr>
                <w:p w14:paraId="5DD16FF3" w14:textId="77777777" w:rsidR="00D14D33" w:rsidRPr="00A160FE" w:rsidRDefault="00D14D33" w:rsidP="00856693">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Semantics description</w:t>
                  </w:r>
                </w:p>
              </w:tc>
            </w:tr>
            <w:tr w:rsidR="00D14D33" w:rsidRPr="00A160FE" w14:paraId="66F842E3" w14:textId="77777777" w:rsidTr="00856693">
              <w:tc>
                <w:tcPr>
                  <w:tcW w:w="2551" w:type="dxa"/>
                </w:tcPr>
                <w:p w14:paraId="673E16E0" w14:textId="77777777" w:rsidR="00D14D33" w:rsidRPr="00A160FE" w:rsidRDefault="00D14D33" w:rsidP="00856693">
                  <w:pPr>
                    <w:keepNext/>
                    <w:keepLines/>
                    <w:spacing w:after="0"/>
                    <w:rPr>
                      <w:rFonts w:ascii="Arial" w:eastAsia="Times New Roman" w:hAnsi="Arial"/>
                      <w:b/>
                      <w:bCs/>
                      <w:i/>
                      <w:sz w:val="18"/>
                      <w:lang w:eastAsia="ja-JP"/>
                    </w:rPr>
                  </w:pPr>
                  <w:r w:rsidRPr="00A160FE">
                    <w:rPr>
                      <w:rFonts w:ascii="Arial" w:eastAsia="Times New Roman" w:hAnsi="Arial"/>
                      <w:b/>
                      <w:bCs/>
                      <w:i/>
                      <w:sz w:val="18"/>
                      <w:lang w:eastAsia="ja-JP"/>
                    </w:rPr>
                    <w:t>MBS Service Area Cell List</w:t>
                  </w:r>
                </w:p>
              </w:tc>
              <w:tc>
                <w:tcPr>
                  <w:tcW w:w="1020" w:type="dxa"/>
                </w:tcPr>
                <w:p w14:paraId="540087EF" w14:textId="77777777" w:rsidR="00D14D33" w:rsidRPr="00A160FE" w:rsidRDefault="00D14D33" w:rsidP="00856693">
                  <w:pPr>
                    <w:keepNext/>
                    <w:keepLines/>
                    <w:spacing w:after="0"/>
                    <w:rPr>
                      <w:rFonts w:ascii="Arial" w:eastAsia="Times New Roman" w:hAnsi="Arial"/>
                      <w:i/>
                      <w:sz w:val="18"/>
                      <w:lang w:eastAsia="ja-JP"/>
                    </w:rPr>
                  </w:pPr>
                </w:p>
              </w:tc>
              <w:tc>
                <w:tcPr>
                  <w:tcW w:w="1474" w:type="dxa"/>
                </w:tcPr>
                <w:p w14:paraId="336BBFA1" w14:textId="77777777" w:rsidR="00D14D33" w:rsidRPr="00A160FE" w:rsidRDefault="00D14D33" w:rsidP="00856693">
                  <w:pPr>
                    <w:keepNext/>
                    <w:keepLines/>
                    <w:spacing w:after="0"/>
                    <w:rPr>
                      <w:rFonts w:ascii="Arial" w:eastAsia="Times New Roman" w:hAnsi="Arial"/>
                      <w:i/>
                      <w:sz w:val="18"/>
                      <w:lang w:eastAsia="ja-JP"/>
                    </w:rPr>
                  </w:pPr>
                  <w:r w:rsidRPr="00A160FE">
                    <w:rPr>
                      <w:rFonts w:ascii="Arial" w:eastAsia="Times New Roman" w:hAnsi="Arial"/>
                      <w:i/>
                      <w:sz w:val="18"/>
                      <w:lang w:eastAsia="ja-JP"/>
                    </w:rPr>
                    <w:t>0..&lt;</w:t>
                  </w:r>
                  <w:proofErr w:type="spellStart"/>
                  <w:r w:rsidRPr="00A160FE">
                    <w:rPr>
                      <w:rFonts w:ascii="Arial" w:eastAsia="Times New Roman" w:hAnsi="Arial"/>
                      <w:i/>
                      <w:sz w:val="18"/>
                      <w:lang w:eastAsia="ja-JP"/>
                    </w:rPr>
                    <w:t>maxnoofCellsforMBS</w:t>
                  </w:r>
                  <w:proofErr w:type="spellEnd"/>
                  <w:r w:rsidRPr="00A160FE">
                    <w:rPr>
                      <w:rFonts w:ascii="Arial" w:eastAsia="Times New Roman" w:hAnsi="Arial"/>
                      <w:i/>
                      <w:sz w:val="18"/>
                      <w:lang w:eastAsia="ja-JP"/>
                    </w:rPr>
                    <w:t>&gt;</w:t>
                  </w:r>
                </w:p>
              </w:tc>
              <w:tc>
                <w:tcPr>
                  <w:tcW w:w="1871" w:type="dxa"/>
                </w:tcPr>
                <w:p w14:paraId="47A35B3B" w14:textId="77777777" w:rsidR="00D14D33" w:rsidRPr="00A160FE" w:rsidRDefault="00D14D33" w:rsidP="00856693">
                  <w:pPr>
                    <w:keepNext/>
                    <w:keepLines/>
                    <w:spacing w:after="0"/>
                    <w:rPr>
                      <w:rFonts w:ascii="Arial" w:eastAsia="Times New Roman" w:hAnsi="Arial"/>
                      <w:i/>
                      <w:sz w:val="18"/>
                      <w:lang w:eastAsia="ja-JP"/>
                    </w:rPr>
                  </w:pPr>
                </w:p>
              </w:tc>
              <w:tc>
                <w:tcPr>
                  <w:tcW w:w="2891" w:type="dxa"/>
                </w:tcPr>
                <w:p w14:paraId="60EFB4CF" w14:textId="77777777" w:rsidR="00D14D33" w:rsidRPr="00A160FE" w:rsidRDefault="00D14D33" w:rsidP="00856693">
                  <w:pPr>
                    <w:keepNext/>
                    <w:keepLines/>
                    <w:spacing w:after="0"/>
                    <w:rPr>
                      <w:rFonts w:ascii="Arial" w:eastAsia="Times New Roman" w:hAnsi="Arial"/>
                      <w:i/>
                      <w:sz w:val="18"/>
                      <w:lang w:eastAsia="ja-JP"/>
                    </w:rPr>
                  </w:pPr>
                </w:p>
              </w:tc>
            </w:tr>
            <w:tr w:rsidR="00D14D33" w:rsidRPr="00A160FE" w14:paraId="4692418D" w14:textId="77777777" w:rsidTr="00856693">
              <w:tc>
                <w:tcPr>
                  <w:tcW w:w="2551" w:type="dxa"/>
                </w:tcPr>
                <w:p w14:paraId="5D2AE890" w14:textId="77777777" w:rsidR="00D14D33" w:rsidRPr="00A160FE" w:rsidRDefault="00D14D33" w:rsidP="00856693">
                  <w:pPr>
                    <w:keepNext/>
                    <w:keepLines/>
                    <w:spacing w:after="0"/>
                    <w:ind w:leftChars="50" w:left="100"/>
                    <w:rPr>
                      <w:rFonts w:ascii="Arial" w:eastAsia="Times New Roman" w:hAnsi="Arial"/>
                      <w:i/>
                      <w:iCs/>
                      <w:sz w:val="18"/>
                      <w:lang w:eastAsia="ja-JP"/>
                    </w:rPr>
                  </w:pPr>
                  <w:r w:rsidRPr="00A160FE">
                    <w:rPr>
                      <w:rFonts w:ascii="Arial" w:eastAsia="Times New Roman" w:hAnsi="Arial"/>
                      <w:i/>
                      <w:iCs/>
                      <w:sz w:val="18"/>
                      <w:lang w:eastAsia="ja-JP"/>
                    </w:rPr>
                    <w:t>&gt;NR CGI</w:t>
                  </w:r>
                </w:p>
              </w:tc>
              <w:tc>
                <w:tcPr>
                  <w:tcW w:w="1020" w:type="dxa"/>
                </w:tcPr>
                <w:p w14:paraId="5228BDF1" w14:textId="77777777" w:rsidR="00D14D33" w:rsidRPr="00A160FE" w:rsidRDefault="00D14D33" w:rsidP="00856693">
                  <w:pPr>
                    <w:keepNext/>
                    <w:keepLines/>
                    <w:spacing w:after="0"/>
                    <w:rPr>
                      <w:rFonts w:ascii="Arial" w:eastAsia="Times New Roman" w:hAnsi="Arial"/>
                      <w:i/>
                      <w:sz w:val="18"/>
                      <w:lang w:eastAsia="ja-JP"/>
                    </w:rPr>
                  </w:pPr>
                  <w:r w:rsidRPr="00A160FE">
                    <w:rPr>
                      <w:rFonts w:ascii="Arial" w:eastAsia="Times New Roman" w:hAnsi="Arial"/>
                      <w:i/>
                      <w:sz w:val="18"/>
                      <w:lang w:eastAsia="ja-JP"/>
                    </w:rPr>
                    <w:t>M</w:t>
                  </w:r>
                </w:p>
              </w:tc>
              <w:tc>
                <w:tcPr>
                  <w:tcW w:w="1474" w:type="dxa"/>
                </w:tcPr>
                <w:p w14:paraId="000BBA65" w14:textId="77777777" w:rsidR="00D14D33" w:rsidRPr="00A160FE" w:rsidRDefault="00D14D33" w:rsidP="00856693">
                  <w:pPr>
                    <w:keepNext/>
                    <w:keepLines/>
                    <w:spacing w:after="0"/>
                    <w:rPr>
                      <w:rFonts w:ascii="Arial" w:eastAsia="Times New Roman" w:hAnsi="Arial"/>
                      <w:i/>
                      <w:sz w:val="18"/>
                      <w:lang w:eastAsia="ja-JP"/>
                    </w:rPr>
                  </w:pPr>
                </w:p>
              </w:tc>
              <w:tc>
                <w:tcPr>
                  <w:tcW w:w="1871" w:type="dxa"/>
                </w:tcPr>
                <w:p w14:paraId="5CFA611F" w14:textId="77777777" w:rsidR="00D14D33" w:rsidRPr="00A160FE" w:rsidRDefault="00D14D33" w:rsidP="00856693">
                  <w:pPr>
                    <w:keepNext/>
                    <w:keepLines/>
                    <w:spacing w:after="0"/>
                    <w:rPr>
                      <w:rFonts w:ascii="Arial" w:eastAsia="Times New Roman" w:hAnsi="Arial"/>
                      <w:i/>
                      <w:sz w:val="18"/>
                      <w:lang w:eastAsia="ja-JP"/>
                    </w:rPr>
                  </w:pPr>
                  <w:r w:rsidRPr="00A160FE">
                    <w:rPr>
                      <w:rFonts w:ascii="Arial" w:eastAsia="Times New Roman" w:hAnsi="Arial"/>
                      <w:i/>
                      <w:sz w:val="18"/>
                      <w:lang w:eastAsia="ja-JP"/>
                    </w:rPr>
                    <w:t>9.3.1.7</w:t>
                  </w:r>
                </w:p>
              </w:tc>
              <w:tc>
                <w:tcPr>
                  <w:tcW w:w="2891" w:type="dxa"/>
                </w:tcPr>
                <w:p w14:paraId="0C6CD774" w14:textId="77777777" w:rsidR="00D14D33" w:rsidRPr="00A160FE" w:rsidRDefault="00D14D33" w:rsidP="00856693">
                  <w:pPr>
                    <w:keepNext/>
                    <w:keepLines/>
                    <w:spacing w:after="0"/>
                    <w:rPr>
                      <w:rFonts w:ascii="Arial" w:eastAsia="Times New Roman" w:hAnsi="Arial"/>
                      <w:i/>
                      <w:sz w:val="18"/>
                      <w:lang w:eastAsia="ja-JP"/>
                    </w:rPr>
                  </w:pPr>
                </w:p>
              </w:tc>
            </w:tr>
            <w:tr w:rsidR="00D14D33" w:rsidRPr="00A160FE" w14:paraId="2D4E1AC9" w14:textId="77777777" w:rsidTr="00856693">
              <w:tc>
                <w:tcPr>
                  <w:tcW w:w="2551" w:type="dxa"/>
                </w:tcPr>
                <w:p w14:paraId="73E991D7" w14:textId="77777777" w:rsidR="00D14D33" w:rsidRPr="00A160FE" w:rsidRDefault="00D14D33" w:rsidP="00856693">
                  <w:pPr>
                    <w:keepNext/>
                    <w:keepLines/>
                    <w:spacing w:after="0"/>
                    <w:rPr>
                      <w:rFonts w:ascii="Arial" w:eastAsia="Times New Roman" w:hAnsi="Arial"/>
                      <w:b/>
                      <w:bCs/>
                      <w:i/>
                      <w:sz w:val="18"/>
                      <w:lang w:eastAsia="ja-JP"/>
                    </w:rPr>
                  </w:pPr>
                  <w:r w:rsidRPr="00A160FE">
                    <w:rPr>
                      <w:rFonts w:ascii="Arial" w:eastAsia="Times New Roman" w:hAnsi="Arial"/>
                      <w:b/>
                      <w:bCs/>
                      <w:i/>
                      <w:sz w:val="18"/>
                      <w:lang w:eastAsia="ja-JP"/>
                    </w:rPr>
                    <w:t>MBS Service Area TAI List</w:t>
                  </w:r>
                </w:p>
              </w:tc>
              <w:tc>
                <w:tcPr>
                  <w:tcW w:w="1020" w:type="dxa"/>
                </w:tcPr>
                <w:p w14:paraId="628CDA37" w14:textId="77777777" w:rsidR="00D14D33" w:rsidRPr="00A160FE" w:rsidRDefault="00D14D33" w:rsidP="00856693">
                  <w:pPr>
                    <w:keepNext/>
                    <w:keepLines/>
                    <w:spacing w:after="0"/>
                    <w:rPr>
                      <w:rFonts w:ascii="Arial" w:eastAsia="Times New Roman" w:hAnsi="Arial"/>
                      <w:i/>
                      <w:sz w:val="18"/>
                      <w:lang w:eastAsia="ja-JP"/>
                    </w:rPr>
                  </w:pPr>
                </w:p>
              </w:tc>
              <w:tc>
                <w:tcPr>
                  <w:tcW w:w="1474" w:type="dxa"/>
                </w:tcPr>
                <w:p w14:paraId="509C6C96" w14:textId="77777777" w:rsidR="00D14D33" w:rsidRPr="00A160FE" w:rsidRDefault="00D14D33" w:rsidP="00856693">
                  <w:pPr>
                    <w:keepNext/>
                    <w:keepLines/>
                    <w:spacing w:after="0"/>
                    <w:rPr>
                      <w:rFonts w:ascii="Arial" w:eastAsia="Times New Roman" w:hAnsi="Arial"/>
                      <w:i/>
                      <w:sz w:val="18"/>
                      <w:lang w:eastAsia="ja-JP"/>
                    </w:rPr>
                  </w:pPr>
                  <w:r w:rsidRPr="00A160FE">
                    <w:rPr>
                      <w:rFonts w:ascii="Arial" w:eastAsia="Times New Roman" w:hAnsi="Arial"/>
                      <w:i/>
                      <w:sz w:val="18"/>
                      <w:lang w:eastAsia="ja-JP"/>
                    </w:rPr>
                    <w:t>0..&lt;</w:t>
                  </w:r>
                  <w:proofErr w:type="spellStart"/>
                  <w:r w:rsidRPr="00A160FE">
                    <w:rPr>
                      <w:rFonts w:ascii="Arial" w:eastAsia="Times New Roman" w:hAnsi="Arial"/>
                      <w:i/>
                      <w:sz w:val="18"/>
                      <w:lang w:eastAsia="ja-JP"/>
                    </w:rPr>
                    <w:t>maxnoofTAIforMBS</w:t>
                  </w:r>
                  <w:proofErr w:type="spellEnd"/>
                  <w:r w:rsidRPr="00A160FE">
                    <w:rPr>
                      <w:rFonts w:ascii="Arial" w:eastAsia="Times New Roman" w:hAnsi="Arial"/>
                      <w:i/>
                      <w:sz w:val="18"/>
                      <w:lang w:eastAsia="ja-JP"/>
                    </w:rPr>
                    <w:t>&gt;</w:t>
                  </w:r>
                </w:p>
              </w:tc>
              <w:tc>
                <w:tcPr>
                  <w:tcW w:w="1871" w:type="dxa"/>
                </w:tcPr>
                <w:p w14:paraId="1BFE92F5" w14:textId="77777777" w:rsidR="00D14D33" w:rsidRPr="00A160FE" w:rsidRDefault="00D14D33" w:rsidP="00856693">
                  <w:pPr>
                    <w:keepNext/>
                    <w:keepLines/>
                    <w:spacing w:after="0"/>
                    <w:rPr>
                      <w:rFonts w:ascii="Arial" w:eastAsia="Times New Roman" w:hAnsi="Arial"/>
                      <w:i/>
                      <w:sz w:val="18"/>
                      <w:lang w:eastAsia="ja-JP"/>
                    </w:rPr>
                  </w:pPr>
                </w:p>
              </w:tc>
              <w:tc>
                <w:tcPr>
                  <w:tcW w:w="2891" w:type="dxa"/>
                </w:tcPr>
                <w:p w14:paraId="10587A07" w14:textId="77777777" w:rsidR="00D14D33" w:rsidRPr="00A160FE" w:rsidRDefault="00D14D33" w:rsidP="00856693">
                  <w:pPr>
                    <w:keepNext/>
                    <w:keepLines/>
                    <w:spacing w:after="0"/>
                    <w:rPr>
                      <w:rFonts w:ascii="Arial" w:eastAsia="Times New Roman" w:hAnsi="Arial"/>
                      <w:i/>
                      <w:sz w:val="18"/>
                      <w:lang w:eastAsia="ja-JP"/>
                    </w:rPr>
                  </w:pPr>
                </w:p>
              </w:tc>
            </w:tr>
            <w:tr w:rsidR="00D14D33" w:rsidRPr="00A160FE" w14:paraId="0E7216B3" w14:textId="77777777" w:rsidTr="00856693">
              <w:tc>
                <w:tcPr>
                  <w:tcW w:w="2551" w:type="dxa"/>
                </w:tcPr>
                <w:p w14:paraId="28666C5C" w14:textId="77777777" w:rsidR="00D14D33" w:rsidRPr="00A160FE" w:rsidRDefault="00D14D33" w:rsidP="00856693">
                  <w:pPr>
                    <w:keepNext/>
                    <w:keepLines/>
                    <w:spacing w:after="0"/>
                    <w:ind w:leftChars="50" w:left="100"/>
                    <w:rPr>
                      <w:rFonts w:ascii="Arial" w:eastAsia="Times New Roman" w:hAnsi="Arial"/>
                      <w:i/>
                      <w:sz w:val="18"/>
                      <w:lang w:eastAsia="ja-JP"/>
                    </w:rPr>
                  </w:pPr>
                  <w:r w:rsidRPr="00A160FE">
                    <w:rPr>
                      <w:rFonts w:ascii="Arial" w:eastAsia="Times New Roman" w:hAnsi="Arial"/>
                      <w:i/>
                      <w:sz w:val="18"/>
                      <w:lang w:eastAsia="ja-JP"/>
                    </w:rPr>
                    <w:t xml:space="preserve">&gt;TAI </w:t>
                  </w:r>
                </w:p>
              </w:tc>
              <w:tc>
                <w:tcPr>
                  <w:tcW w:w="1020" w:type="dxa"/>
                </w:tcPr>
                <w:p w14:paraId="7C57C901" w14:textId="77777777" w:rsidR="00D14D33" w:rsidRPr="00A160FE" w:rsidRDefault="00D14D33" w:rsidP="00856693">
                  <w:pPr>
                    <w:keepNext/>
                    <w:keepLines/>
                    <w:spacing w:after="0"/>
                    <w:rPr>
                      <w:rFonts w:ascii="Arial" w:eastAsia="Times New Roman" w:hAnsi="Arial"/>
                      <w:i/>
                      <w:sz w:val="18"/>
                      <w:lang w:eastAsia="ja-JP"/>
                    </w:rPr>
                  </w:pPr>
                  <w:r w:rsidRPr="00A160FE">
                    <w:rPr>
                      <w:rFonts w:ascii="Arial" w:eastAsia="Times New Roman" w:hAnsi="Arial"/>
                      <w:i/>
                      <w:sz w:val="18"/>
                      <w:lang w:eastAsia="ja-JP"/>
                    </w:rPr>
                    <w:t>M</w:t>
                  </w:r>
                </w:p>
              </w:tc>
              <w:tc>
                <w:tcPr>
                  <w:tcW w:w="1474" w:type="dxa"/>
                </w:tcPr>
                <w:p w14:paraId="4EC7256C" w14:textId="77777777" w:rsidR="00D14D33" w:rsidRPr="00A160FE" w:rsidRDefault="00D14D33" w:rsidP="00856693">
                  <w:pPr>
                    <w:keepNext/>
                    <w:keepLines/>
                    <w:spacing w:after="0"/>
                    <w:rPr>
                      <w:rFonts w:ascii="Arial" w:eastAsia="Times New Roman" w:hAnsi="Arial"/>
                      <w:i/>
                      <w:sz w:val="18"/>
                      <w:lang w:eastAsia="ja-JP"/>
                    </w:rPr>
                  </w:pPr>
                </w:p>
              </w:tc>
              <w:tc>
                <w:tcPr>
                  <w:tcW w:w="1871" w:type="dxa"/>
                </w:tcPr>
                <w:p w14:paraId="48F37607" w14:textId="77777777" w:rsidR="00D14D33" w:rsidRPr="00A160FE" w:rsidRDefault="00D14D33" w:rsidP="00856693">
                  <w:pPr>
                    <w:keepNext/>
                    <w:keepLines/>
                    <w:spacing w:after="0"/>
                    <w:rPr>
                      <w:rFonts w:ascii="Arial" w:eastAsia="Times New Roman" w:hAnsi="Arial"/>
                      <w:i/>
                      <w:sz w:val="18"/>
                      <w:lang w:eastAsia="ja-JP"/>
                    </w:rPr>
                  </w:pPr>
                  <w:r w:rsidRPr="00A160FE">
                    <w:rPr>
                      <w:rFonts w:ascii="Arial" w:eastAsia="Times New Roman" w:hAnsi="Arial"/>
                      <w:i/>
                      <w:sz w:val="18"/>
                      <w:lang w:eastAsia="ja-JP"/>
                    </w:rPr>
                    <w:t xml:space="preserve">9.3.3.11 </w:t>
                  </w:r>
                </w:p>
              </w:tc>
              <w:tc>
                <w:tcPr>
                  <w:tcW w:w="2891" w:type="dxa"/>
                </w:tcPr>
                <w:p w14:paraId="3F03C38F" w14:textId="77777777" w:rsidR="00D14D33" w:rsidRPr="00A160FE" w:rsidRDefault="00D14D33" w:rsidP="00856693">
                  <w:pPr>
                    <w:keepNext/>
                    <w:keepLines/>
                    <w:spacing w:after="0"/>
                    <w:rPr>
                      <w:rFonts w:ascii="Arial" w:eastAsia="Times New Roman" w:hAnsi="Arial"/>
                      <w:i/>
                      <w:sz w:val="18"/>
                      <w:lang w:eastAsia="ja-JP"/>
                    </w:rPr>
                  </w:pPr>
                </w:p>
              </w:tc>
            </w:tr>
            <w:tr w:rsidR="00D14D33" w:rsidRPr="00A160FE" w14:paraId="582D194A" w14:textId="77777777" w:rsidTr="00856693">
              <w:tc>
                <w:tcPr>
                  <w:tcW w:w="2551" w:type="dxa"/>
                  <w:tcBorders>
                    <w:top w:val="single" w:sz="4" w:space="0" w:color="auto"/>
                    <w:left w:val="single" w:sz="4" w:space="0" w:color="auto"/>
                    <w:bottom w:val="single" w:sz="4" w:space="0" w:color="auto"/>
                    <w:right w:val="single" w:sz="4" w:space="0" w:color="auto"/>
                  </w:tcBorders>
                </w:tcPr>
                <w:p w14:paraId="49DD8B06" w14:textId="77777777" w:rsidR="00D14D33" w:rsidRPr="00A160FE" w:rsidRDefault="00D14D33" w:rsidP="00856693">
                  <w:pPr>
                    <w:keepNext/>
                    <w:keepLines/>
                    <w:spacing w:after="0"/>
                    <w:rPr>
                      <w:rFonts w:ascii="Arial" w:eastAsia="Times New Roman" w:hAnsi="Arial"/>
                      <w:i/>
                      <w:color w:val="0070C0"/>
                      <w:sz w:val="18"/>
                      <w:lang w:eastAsia="ja-JP"/>
                    </w:rPr>
                  </w:pPr>
                  <w:r w:rsidRPr="00A160FE">
                    <w:rPr>
                      <w:rFonts w:ascii="Arial" w:eastAsia="Times New Roman" w:hAnsi="Arial"/>
                      <w:b/>
                      <w:bCs/>
                      <w:i/>
                      <w:color w:val="0070C0"/>
                      <w:sz w:val="18"/>
                      <w:lang w:eastAsia="ja-JP"/>
                    </w:rPr>
                    <w:t xml:space="preserve">MBS </w:t>
                  </w:r>
                  <w:r w:rsidRPr="00A160FE">
                    <w:rPr>
                      <w:rFonts w:ascii="Arial" w:eastAsia="Times New Roman" w:hAnsi="Arial" w:hint="eastAsia"/>
                      <w:b/>
                      <w:bCs/>
                      <w:i/>
                      <w:color w:val="0070C0"/>
                      <w:sz w:val="18"/>
                      <w:lang w:eastAsia="ja-JP"/>
                    </w:rPr>
                    <w:t xml:space="preserve">Intended </w:t>
                  </w:r>
                  <w:r w:rsidRPr="00A160FE">
                    <w:rPr>
                      <w:rFonts w:ascii="Arial" w:eastAsia="Times New Roman" w:hAnsi="Arial"/>
                      <w:b/>
                      <w:bCs/>
                      <w:i/>
                      <w:color w:val="0070C0"/>
                      <w:sz w:val="18"/>
                      <w:lang w:eastAsia="ja-JP"/>
                    </w:rPr>
                    <w:t>Service Area List</w:t>
                  </w:r>
                </w:p>
              </w:tc>
              <w:tc>
                <w:tcPr>
                  <w:tcW w:w="1020" w:type="dxa"/>
                  <w:tcBorders>
                    <w:top w:val="single" w:sz="4" w:space="0" w:color="auto"/>
                    <w:left w:val="single" w:sz="4" w:space="0" w:color="auto"/>
                    <w:bottom w:val="single" w:sz="4" w:space="0" w:color="auto"/>
                    <w:right w:val="single" w:sz="4" w:space="0" w:color="auto"/>
                  </w:tcBorders>
                </w:tcPr>
                <w:p w14:paraId="532B2F48" w14:textId="77777777" w:rsidR="00D14D33" w:rsidRPr="00A160FE" w:rsidRDefault="00D14D33" w:rsidP="00856693">
                  <w:pPr>
                    <w:rPr>
                      <w:rFonts w:ascii="Arial" w:eastAsia="Times New Roman" w:hAnsi="Arial"/>
                      <w:i/>
                      <w:color w:val="0070C0"/>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AC1CFA6" w14:textId="77777777" w:rsidR="00D14D33" w:rsidRPr="00A160FE" w:rsidRDefault="00D14D33" w:rsidP="00856693">
                  <w:pPr>
                    <w:rPr>
                      <w:rFonts w:ascii="Arial" w:eastAsia="Times New Roman" w:hAnsi="Arial"/>
                      <w:i/>
                      <w:color w:val="0070C0"/>
                      <w:sz w:val="18"/>
                      <w:lang w:eastAsia="ja-JP"/>
                    </w:rPr>
                  </w:pPr>
                  <w:r w:rsidRPr="00A160FE">
                    <w:rPr>
                      <w:rFonts w:ascii="Arial" w:eastAsia="Times New Roman" w:hAnsi="Arial"/>
                      <w:i/>
                      <w:color w:val="0070C0"/>
                      <w:sz w:val="18"/>
                      <w:lang w:eastAsia="ja-JP"/>
                    </w:rPr>
                    <w:t>0..&lt;</w:t>
                  </w:r>
                  <w:proofErr w:type="spellStart"/>
                  <w:r w:rsidRPr="00A160FE">
                    <w:rPr>
                      <w:rFonts w:ascii="Arial" w:eastAsia="Times New Roman" w:hAnsi="Arial"/>
                      <w:i/>
                      <w:color w:val="0070C0"/>
                      <w:sz w:val="18"/>
                      <w:lang w:eastAsia="ja-JP"/>
                    </w:rPr>
                    <w:t>maxnoof</w:t>
                  </w:r>
                  <w:r w:rsidRPr="00A160FE">
                    <w:rPr>
                      <w:rFonts w:ascii="Arial" w:eastAsia="Times New Roman" w:hAnsi="Arial" w:hint="eastAsia"/>
                      <w:i/>
                      <w:color w:val="0070C0"/>
                      <w:sz w:val="18"/>
                      <w:lang w:eastAsia="ja-JP"/>
                    </w:rPr>
                    <w:t>Intended</w:t>
                  </w:r>
                  <w:r w:rsidRPr="00A160FE">
                    <w:rPr>
                      <w:rFonts w:ascii="Arial" w:eastAsia="Times New Roman" w:hAnsi="Arial"/>
                      <w:i/>
                      <w:color w:val="0070C0"/>
                      <w:sz w:val="18"/>
                      <w:lang w:eastAsia="ja-JP"/>
                    </w:rPr>
                    <w:t>AreasforMBS</w:t>
                  </w:r>
                  <w:proofErr w:type="spellEnd"/>
                  <w:r w:rsidRPr="00A160FE">
                    <w:rPr>
                      <w:rFonts w:ascii="Arial" w:eastAsia="Times New Roman" w:hAnsi="Arial"/>
                      <w:i/>
                      <w:color w:val="0070C0"/>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847DBC3" w14:textId="77777777" w:rsidR="00D14D33" w:rsidRPr="00A160FE" w:rsidRDefault="00D14D33" w:rsidP="00856693">
                  <w:pPr>
                    <w:rPr>
                      <w:rFonts w:ascii="Arial" w:eastAsia="Times New Roman" w:hAnsi="Arial"/>
                      <w:i/>
                      <w:color w:val="0070C0"/>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7C6941E" w14:textId="77777777" w:rsidR="00D14D33" w:rsidRPr="00A160FE" w:rsidRDefault="00D14D33" w:rsidP="00856693">
                  <w:pPr>
                    <w:rPr>
                      <w:rFonts w:ascii="Arial" w:eastAsia="Times New Roman" w:hAnsi="Arial"/>
                      <w:i/>
                      <w:sz w:val="18"/>
                      <w:lang w:eastAsia="ja-JP"/>
                    </w:rPr>
                  </w:pPr>
                </w:p>
              </w:tc>
            </w:tr>
            <w:tr w:rsidR="00D14D33" w:rsidRPr="00A160FE" w14:paraId="5C0ADF99" w14:textId="77777777" w:rsidTr="00856693">
              <w:tc>
                <w:tcPr>
                  <w:tcW w:w="2551" w:type="dxa"/>
                  <w:tcBorders>
                    <w:top w:val="single" w:sz="4" w:space="0" w:color="auto"/>
                    <w:left w:val="single" w:sz="4" w:space="0" w:color="auto"/>
                    <w:bottom w:val="single" w:sz="4" w:space="0" w:color="auto"/>
                    <w:right w:val="single" w:sz="4" w:space="0" w:color="auto"/>
                  </w:tcBorders>
                </w:tcPr>
                <w:p w14:paraId="55301648" w14:textId="77777777" w:rsidR="00D14D33" w:rsidRPr="00A160FE" w:rsidRDefault="00D14D33" w:rsidP="00856693">
                  <w:pPr>
                    <w:keepNext/>
                    <w:keepLines/>
                    <w:spacing w:after="0"/>
                    <w:ind w:leftChars="50" w:left="100"/>
                    <w:rPr>
                      <w:rFonts w:ascii="Arial" w:eastAsia="Times New Roman" w:hAnsi="Arial"/>
                      <w:i/>
                      <w:color w:val="0070C0"/>
                      <w:sz w:val="18"/>
                      <w:lang w:eastAsia="ja-JP"/>
                    </w:rPr>
                  </w:pPr>
                  <w:r w:rsidRPr="00A160FE">
                    <w:rPr>
                      <w:rFonts w:ascii="Arial" w:eastAsia="Times New Roman" w:hAnsi="Arial"/>
                      <w:i/>
                      <w:color w:val="0070C0"/>
                      <w:sz w:val="18"/>
                      <w:lang w:eastAsia="ja-JP"/>
                    </w:rPr>
                    <w:t>&gt;</w:t>
                  </w:r>
                  <w:r w:rsidRPr="00A160FE">
                    <w:rPr>
                      <w:rFonts w:ascii="Arial" w:eastAsia="Times New Roman" w:hAnsi="Arial" w:hint="eastAsia"/>
                      <w:i/>
                      <w:color w:val="0070C0"/>
                      <w:sz w:val="18"/>
                      <w:lang w:eastAsia="ja-JP"/>
                    </w:rPr>
                    <w:t>Intended Service Area Information</w:t>
                  </w:r>
                </w:p>
              </w:tc>
              <w:tc>
                <w:tcPr>
                  <w:tcW w:w="1020" w:type="dxa"/>
                  <w:tcBorders>
                    <w:top w:val="single" w:sz="4" w:space="0" w:color="auto"/>
                    <w:left w:val="single" w:sz="4" w:space="0" w:color="auto"/>
                    <w:bottom w:val="single" w:sz="4" w:space="0" w:color="auto"/>
                    <w:right w:val="single" w:sz="4" w:space="0" w:color="auto"/>
                  </w:tcBorders>
                </w:tcPr>
                <w:p w14:paraId="30D39F4D" w14:textId="77777777" w:rsidR="00D14D33" w:rsidRPr="00A160FE" w:rsidRDefault="00D14D33" w:rsidP="00856693">
                  <w:pPr>
                    <w:rPr>
                      <w:rFonts w:ascii="Arial" w:eastAsia="Times New Roman" w:hAnsi="Arial"/>
                      <w:i/>
                      <w:color w:val="0070C0"/>
                      <w:sz w:val="18"/>
                      <w:lang w:eastAsia="ja-JP"/>
                    </w:rPr>
                  </w:pPr>
                  <w:r w:rsidRPr="00A160FE">
                    <w:rPr>
                      <w:rFonts w:ascii="Arial" w:eastAsia="Times New Roman" w:hAnsi="Arial"/>
                      <w:i/>
                      <w:color w:val="0070C0"/>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19309F7" w14:textId="77777777" w:rsidR="00D14D33" w:rsidRPr="00A160FE" w:rsidRDefault="00D14D33" w:rsidP="00856693">
                  <w:pPr>
                    <w:rPr>
                      <w:rFonts w:ascii="Arial" w:eastAsia="Times New Roman" w:hAnsi="Arial"/>
                      <w:i/>
                      <w:color w:val="0070C0"/>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0F21D06" w14:textId="77777777" w:rsidR="00D14D33" w:rsidRPr="00A160FE" w:rsidRDefault="00D14D33" w:rsidP="00856693">
                  <w:pPr>
                    <w:rPr>
                      <w:rFonts w:ascii="Arial" w:eastAsia="Times New Roman" w:hAnsi="Arial"/>
                      <w:i/>
                      <w:color w:val="0070C0"/>
                      <w:sz w:val="18"/>
                      <w:lang w:eastAsia="ja-JP"/>
                    </w:rPr>
                  </w:pPr>
                  <w:r w:rsidRPr="00A160FE">
                    <w:rPr>
                      <w:rFonts w:ascii="Arial" w:eastAsia="Times New Roman" w:hAnsi="Arial"/>
                      <w:i/>
                      <w:color w:val="0070C0"/>
                      <w:sz w:val="18"/>
                      <w:lang w:eastAsia="ja-JP"/>
                    </w:rPr>
                    <w:t xml:space="preserve">9.3.1.x </w:t>
                  </w:r>
                </w:p>
              </w:tc>
              <w:tc>
                <w:tcPr>
                  <w:tcW w:w="2891" w:type="dxa"/>
                  <w:tcBorders>
                    <w:top w:val="single" w:sz="4" w:space="0" w:color="auto"/>
                    <w:left w:val="single" w:sz="4" w:space="0" w:color="auto"/>
                    <w:bottom w:val="single" w:sz="4" w:space="0" w:color="auto"/>
                    <w:right w:val="single" w:sz="4" w:space="0" w:color="auto"/>
                  </w:tcBorders>
                </w:tcPr>
                <w:p w14:paraId="23505648" w14:textId="77777777" w:rsidR="00D14D33" w:rsidRPr="00A160FE" w:rsidRDefault="00D14D33" w:rsidP="00856693">
                  <w:pPr>
                    <w:rPr>
                      <w:rFonts w:ascii="Arial" w:eastAsia="Times New Roman" w:hAnsi="Arial"/>
                      <w:i/>
                      <w:sz w:val="18"/>
                      <w:lang w:eastAsia="ja-JP"/>
                    </w:rPr>
                  </w:pPr>
                </w:p>
              </w:tc>
            </w:tr>
          </w:tbl>
          <w:p w14:paraId="420F95DE" w14:textId="77777777" w:rsidR="001B0667" w:rsidRDefault="001B0667" w:rsidP="00AD0967">
            <w:pPr>
              <w:pStyle w:val="CRCoverPage"/>
              <w:spacing w:after="0"/>
              <w:rPr>
                <w:rFonts w:hint="eastAsia"/>
                <w:lang w:eastAsia="zh-CN"/>
              </w:rPr>
            </w:pPr>
            <w:bookmarkStart w:id="1" w:name="_GoBack"/>
            <w:bookmarkEnd w:id="1"/>
          </w:p>
          <w:p w14:paraId="708AA7DE" w14:textId="31E81309" w:rsidR="00D14D33" w:rsidRDefault="00D14D33" w:rsidP="00AD0967">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0FD97" w:rsidR="00F21D32" w:rsidRDefault="0041317B" w:rsidP="00784525">
            <w:r w:rsidRPr="0041317B">
              <w:rPr>
                <w:rFonts w:ascii="Arial" w:hAnsi="Arial" w:cs="Arial"/>
              </w:rPr>
              <w:t xml:space="preserve">Clarified the relationship between Cell TAI and </w:t>
            </w:r>
            <w:r w:rsidR="00B02A04" w:rsidRPr="00B02A04">
              <w:rPr>
                <w:rFonts w:ascii="Arial" w:hAnsi="Arial" w:cs="Arial"/>
              </w:rPr>
              <w:t>Intended Service Area</w:t>
            </w:r>
            <w:r w:rsidRPr="0041317B">
              <w:rPr>
                <w:rFonts w:ascii="Arial" w:hAnsi="Arial" w:cs="Arial"/>
              </w:rPr>
              <w:t xml:space="preserve"> to align </w:t>
            </w:r>
            <w:r w:rsidRPr="0041317B">
              <w:rPr>
                <w:rFonts w:ascii="Arial" w:hAnsi="Arial" w:cs="Arial"/>
              </w:rPr>
              <w:lastRenderedPageBreak/>
              <w:t xml:space="preserve">with RAN3 </w:t>
            </w:r>
            <w:r w:rsidR="00784525">
              <w:rPr>
                <w:rFonts w:ascii="Arial" w:hAnsi="Arial" w:cs="Arial" w:hint="eastAsia"/>
                <w:lang w:eastAsia="zh-CN"/>
              </w:rPr>
              <w:t>for</w:t>
            </w:r>
            <w:r w:rsidRPr="0041317B">
              <w:rPr>
                <w:rFonts w:ascii="Arial" w:hAnsi="Arial" w:cs="Arial"/>
              </w:rPr>
              <w:t xml:space="preserve"> MBS broadcast service area</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35D0" w:rsidR="001E41F3" w:rsidRDefault="009A20FF" w:rsidP="004C616E">
            <w:pPr>
              <w:pStyle w:val="CRCoverPage"/>
              <w:spacing w:after="0"/>
            </w:pPr>
            <w:r>
              <w:rPr>
                <w:rFonts w:hint="eastAsia"/>
                <w:lang w:eastAsia="zh-CN"/>
              </w:rPr>
              <w:t>L</w:t>
            </w:r>
            <w:r w:rsidR="00F13C0A">
              <w:rPr>
                <w:noProof/>
              </w:rPr>
              <w:t>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CEC1" w:rsidR="001E41F3" w:rsidRDefault="00643409" w:rsidP="00432D8C">
            <w:pPr>
              <w:pStyle w:val="CRCoverPage"/>
              <w:spacing w:after="0"/>
              <w:rPr>
                <w:noProof/>
                <w:lang w:eastAsia="zh-CN"/>
              </w:rPr>
            </w:pPr>
            <w:r>
              <w:rPr>
                <w:rFonts w:hint="eastAsia"/>
                <w:noProof/>
                <w:lang w:eastAsia="zh-CN"/>
              </w:rPr>
              <w:t>6.21</w:t>
            </w:r>
            <w:r w:rsidR="00BF66B6">
              <w:rPr>
                <w:rFonts w:hint="eastAsia"/>
                <w:noProof/>
                <w:lang w:eastAsia="zh-CN"/>
              </w:rPr>
              <w:t>,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096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EB3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CB1553F" w:rsidR="001E41F3" w:rsidRDefault="001E41F3">
      <w:pPr>
        <w:rPr>
          <w:noProof/>
        </w:rPr>
      </w:pPr>
    </w:p>
    <w:p w14:paraId="2C6ABA47" w14:textId="2092E52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7795" w:rsidRPr="00537795">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 *</w:t>
      </w:r>
      <w:bookmarkStart w:id="2" w:name="_Toc517082226"/>
    </w:p>
    <w:bookmarkEnd w:id="2"/>
    <w:p w14:paraId="196F1B9B" w14:textId="68FDCDCA" w:rsidR="002B6D2A" w:rsidRPr="003964A6" w:rsidRDefault="002B6D2A" w:rsidP="002B6D2A">
      <w:pPr>
        <w:pStyle w:val="B1"/>
      </w:pPr>
    </w:p>
    <w:p w14:paraId="75FB789A" w14:textId="77777777" w:rsidR="00643409" w:rsidRDefault="00643409" w:rsidP="00643409">
      <w:pPr>
        <w:pStyle w:val="2"/>
        <w:rPr>
          <w:lang w:eastAsia="ko-KR"/>
        </w:rPr>
      </w:pPr>
      <w:bookmarkStart w:id="3" w:name="_Toc193699878"/>
      <w:r>
        <w:rPr>
          <w:lang w:eastAsia="ko-KR"/>
        </w:rPr>
        <w:t>6.21</w:t>
      </w:r>
      <w:r>
        <w:rPr>
          <w:lang w:eastAsia="ko-KR"/>
        </w:rPr>
        <w:tab/>
        <w:t>Support of Broadcast MBS Session over NR non-terrestrial networks</w:t>
      </w:r>
      <w:bookmarkEnd w:id="3"/>
    </w:p>
    <w:p w14:paraId="5DD17CE9" w14:textId="77777777" w:rsidR="005C3C2E" w:rsidRDefault="005C3C2E" w:rsidP="005C3C2E">
      <w:pPr>
        <w:rPr>
          <w:lang w:eastAsia="zh-CN"/>
        </w:rPr>
      </w:pPr>
      <w:r>
        <w:rPr>
          <w:lang w:eastAsia="ko-KR"/>
        </w:rPr>
        <w:t>TS 38.300 [9] specifies the additional NG-RAN procedures to support Broadcast MBS Session over NR non-terrestrial network (NTN).</w:t>
      </w:r>
    </w:p>
    <w:p w14:paraId="69CE9175" w14:textId="5F7226F8" w:rsidR="00777DB0" w:rsidRDefault="00777DB0" w:rsidP="00777DB0">
      <w:pPr>
        <w:rPr>
          <w:lang w:eastAsia="ko-KR"/>
        </w:rPr>
      </w:pPr>
      <w:r>
        <w:rPr>
          <w:lang w:eastAsia="ko-KR"/>
        </w:rPr>
        <w:t xml:space="preserve">Specifically for NR NTN, an MBS service area in the 5GC </w:t>
      </w:r>
      <w:del w:id="4" w:author="lujie3" w:date="2025-05-20T08:16:00Z">
        <w:r w:rsidDel="00242BF8">
          <w:rPr>
            <w:lang w:eastAsia="ko-KR"/>
          </w:rPr>
          <w:delText xml:space="preserve">and towards NG-RAN </w:delText>
        </w:r>
      </w:del>
      <w:r>
        <w:rPr>
          <w:lang w:eastAsia="ko-KR"/>
        </w:rPr>
        <w:t>may be denoted with an NR NTN Intended Service Area</w:t>
      </w:r>
      <w:del w:id="5" w:author="lujie3" w:date="2025-05-20T08:17:00Z">
        <w:r w:rsidDel="00C62723">
          <w:rPr>
            <w:lang w:eastAsia="ko-KR"/>
          </w:rPr>
          <w:delText xml:space="preserve"> as defined in TS 38.413 [15]</w:delText>
        </w:r>
      </w:del>
      <w:ins w:id="6" w:author="lujie3" w:date="2025-05-20T08:17:00Z">
        <w:r w:rsidR="00C62723">
          <w:rPr>
            <w:rFonts w:hint="eastAsia"/>
            <w:lang w:eastAsia="zh-CN"/>
          </w:rPr>
          <w:t xml:space="preserve"> </w:t>
        </w:r>
      </w:ins>
      <w:r>
        <w:rPr>
          <w:lang w:eastAsia="ko-KR"/>
        </w:rPr>
        <w:t>in combination with a TAI list and/or cell ID list</w:t>
      </w:r>
      <w:r w:rsidR="00254DD3">
        <w:rPr>
          <w:rFonts w:hint="eastAsia"/>
          <w:lang w:eastAsia="zh-CN"/>
        </w:rPr>
        <w:t>, f</w:t>
      </w:r>
      <w:r>
        <w:rPr>
          <w:lang w:eastAsia="ko-KR"/>
        </w:rPr>
        <w:t>or instance to denote an area smaller than a cell</w:t>
      </w:r>
      <w:ins w:id="7" w:author="lujie3" w:date="2025-05-20T08:59:00Z">
        <w:r w:rsidR="003A01A1">
          <w:rPr>
            <w:rFonts w:hint="eastAsia"/>
            <w:lang w:eastAsia="zh-CN"/>
          </w:rPr>
          <w:t xml:space="preserve">, </w:t>
        </w:r>
      </w:ins>
      <w:ins w:id="8" w:author="lujie3" w:date="2025-05-20T08:17:00Z">
        <w:r w:rsidR="00F72D4C" w:rsidRPr="00C62723">
          <w:rPr>
            <w:lang w:eastAsia="ko-KR"/>
          </w:rPr>
          <w:t xml:space="preserve">and the AMF may provide the </w:t>
        </w:r>
        <w:proofErr w:type="spellStart"/>
        <w:r w:rsidR="00F72D4C" w:rsidRPr="00C62723">
          <w:rPr>
            <w:lang w:eastAsia="ko-KR"/>
          </w:rPr>
          <w:t>gNB</w:t>
        </w:r>
        <w:proofErr w:type="spellEnd"/>
        <w:r w:rsidR="00F72D4C" w:rsidRPr="00C62723">
          <w:rPr>
            <w:lang w:eastAsia="ko-KR"/>
          </w:rPr>
          <w:t xml:space="preserve"> with the MBS service area information as </w:t>
        </w:r>
      </w:ins>
      <w:ins w:id="9" w:author="lujie3" w:date="2025-05-20T08:18:00Z">
        <w:r w:rsidR="00F72D4C">
          <w:rPr>
            <w:rFonts w:hint="eastAsia"/>
            <w:lang w:eastAsia="zh-CN"/>
          </w:rPr>
          <w:t xml:space="preserve">a </w:t>
        </w:r>
        <w:r w:rsidR="00F72D4C" w:rsidRPr="00C62723">
          <w:rPr>
            <w:lang w:eastAsia="ko-KR"/>
          </w:rPr>
          <w:t>TAI list</w:t>
        </w:r>
      </w:ins>
      <w:ins w:id="10" w:author="lujie3" w:date="2025-05-20T08:19:00Z">
        <w:r w:rsidR="00F72D4C">
          <w:rPr>
            <w:rFonts w:hint="eastAsia"/>
            <w:lang w:eastAsia="zh-CN"/>
          </w:rPr>
          <w:t xml:space="preserve">, </w:t>
        </w:r>
      </w:ins>
      <w:ins w:id="11" w:author="lujie3" w:date="2025-05-20T08:17:00Z">
        <w:r w:rsidR="00F72D4C" w:rsidRPr="00C62723">
          <w:rPr>
            <w:lang w:eastAsia="ko-KR"/>
          </w:rPr>
          <w:t>cell ID list, and/or MBS intended service area list as defined in TS 38.413 [15]</w:t>
        </w:r>
      </w:ins>
      <w:r>
        <w:rPr>
          <w:lang w:eastAsia="ko-KR"/>
        </w:rPr>
        <w:t>.</w:t>
      </w:r>
      <w:del w:id="12" w:author="lujie" w:date="2025-05-02T16:15:00Z">
        <w:r w:rsidDel="007D6F58">
          <w:rPr>
            <w:lang w:eastAsia="ko-KR"/>
          </w:rPr>
          <w:delText xml:space="preserve"> </w:delText>
        </w:r>
      </w:del>
      <w:r w:rsidRPr="00254DD3">
        <w:rPr>
          <w:lang w:eastAsia="ko-KR"/>
        </w:rPr>
        <w:t>The NR NTN Intended Service Area is</w:t>
      </w:r>
      <w:del w:id="13" w:author="lujie" w:date="2025-05-02T16:15:00Z">
        <w:r w:rsidRPr="00254DD3" w:rsidDel="007D6F58">
          <w:rPr>
            <w:lang w:eastAsia="ko-KR"/>
          </w:rPr>
          <w:delText xml:space="preserve"> only</w:delText>
        </w:r>
      </w:del>
      <w:r w:rsidRPr="00254DD3">
        <w:rPr>
          <w:lang w:eastAsia="ko-KR"/>
        </w:rPr>
        <w:t xml:space="preserve"> used in NG-RAN to further restrict the MBS service area denoted by TAIs and/or cell IDs a</w:t>
      </w:r>
      <w:r>
        <w:rPr>
          <w:lang w:eastAsia="ko-KR"/>
        </w:rPr>
        <w:t>s defined in TS 38.300 [9].</w:t>
      </w:r>
    </w:p>
    <w:p w14:paraId="6D18A2DB" w14:textId="77777777" w:rsidR="005C3C2E" w:rsidRDefault="005C3C2E" w:rsidP="005C3C2E">
      <w:pPr>
        <w:rPr>
          <w:lang w:eastAsia="ko-KR"/>
        </w:rPr>
      </w:pPr>
      <w:r>
        <w:rPr>
          <w:lang w:eastAsia="ko-KR"/>
        </w:rPr>
        <w:t>Based on local configuration (e.g. related to the received geographical area from an AF), the NEF may determine that an MBS session is targeting a NR NTN network and may be configured to include the NR NTN Intended Service Area derived from the geographical area information in an MBS service area, and to provide this information to the MB-SMF as part of the MBS session creation procedure (see clause 7.1.1.2) and the MB-SMF then forwards the MBS Service Area during MBS Session Start procedures for Broadcast (see clause 7.3.1) towards the AMF. The AMF provides the MBS service area information towards NG-RAN. NG-RAN delivers the NR NTN Intended Service Area to the UE, and the UE handles this information as specified in TS 38.331 [28].</w:t>
      </w:r>
    </w:p>
    <w:p w14:paraId="652CA863" w14:textId="77777777" w:rsidR="005C3C2E" w:rsidRDefault="005C3C2E" w:rsidP="005C3C2E">
      <w:pPr>
        <w:pStyle w:val="NO"/>
        <w:rPr>
          <w:lang w:eastAsia="ko-KR"/>
        </w:rPr>
      </w:pPr>
      <w:r>
        <w:rPr>
          <w:lang w:eastAsia="ko-KR"/>
        </w:rPr>
        <w:t>NOTE 1:</w:t>
      </w:r>
      <w:r>
        <w:rPr>
          <w:lang w:eastAsia="ko-KR"/>
        </w:rPr>
        <w:tab/>
        <w:t>It is recommended that based on service agreement the AF uses a geographic area in an encoding compatible with TS 38.413 [15] for NR NTN.</w:t>
      </w:r>
    </w:p>
    <w:p w14:paraId="7D44CF54" w14:textId="77777777" w:rsidR="005C3C2E" w:rsidRDefault="005C3C2E" w:rsidP="005C3C2E">
      <w:pPr>
        <w:pStyle w:val="NO"/>
        <w:rPr>
          <w:lang w:eastAsia="ko-KR"/>
        </w:rPr>
      </w:pPr>
      <w:r>
        <w:rPr>
          <w:lang w:eastAsia="ko-KR"/>
        </w:rPr>
        <w:t>NOTE 2:</w:t>
      </w:r>
      <w:r>
        <w:rPr>
          <w:lang w:eastAsia="ko-KR"/>
        </w:rPr>
        <w:tab/>
        <w:t>The NR NTN Intended Service Area is transparently transmitted in 5GC, i.e. the MB-SMF selects the AMF based on TAIs, and the AMF also selects NG-RAN nodes in the same manner. (Cell IDs are provided together with related TAIs to enable this selection).</w:t>
      </w:r>
    </w:p>
    <w:p w14:paraId="53D2C2E6" w14:textId="77777777" w:rsidR="005C3C2E" w:rsidRDefault="005C3C2E" w:rsidP="005C3C2E">
      <w:pPr>
        <w:pStyle w:val="NO"/>
        <w:rPr>
          <w:lang w:eastAsia="zh-CN"/>
        </w:rPr>
      </w:pPr>
      <w:r>
        <w:rPr>
          <w:lang w:eastAsia="ko-KR"/>
        </w:rPr>
        <w:t>NOTE 3:</w:t>
      </w:r>
      <w:r>
        <w:rPr>
          <w:lang w:eastAsia="ko-KR"/>
        </w:rPr>
        <w:tab/>
        <w:t>Location-dependent MBS services in Clause 6.2 for broadcast communication over NR NTN are not supported in this Release.</w:t>
      </w:r>
    </w:p>
    <w:p w14:paraId="07B33E11" w14:textId="77777777" w:rsidR="00712F3B" w:rsidRDefault="00712F3B" w:rsidP="00712F3B">
      <w:pPr>
        <w:rPr>
          <w:lang w:eastAsia="zh-CN"/>
        </w:rPr>
      </w:pPr>
    </w:p>
    <w:p w14:paraId="31B412F3" w14:textId="77777777" w:rsidR="00712F3B" w:rsidRPr="0042466D" w:rsidRDefault="00712F3B" w:rsidP="00712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537795">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00E0C85" w14:textId="77777777" w:rsidR="00E46CB3" w:rsidRPr="004F1190" w:rsidRDefault="00E46CB3" w:rsidP="00E46CB3">
      <w:pPr>
        <w:pStyle w:val="3"/>
      </w:pPr>
      <w:bookmarkStart w:id="14" w:name="_Toc66391767"/>
      <w:bookmarkStart w:id="15" w:name="_Toc70079081"/>
      <w:bookmarkStart w:id="16" w:name="_Toc70930026"/>
      <w:bookmarkStart w:id="17" w:name="_Toc193699948"/>
      <w:r w:rsidRPr="004F1190">
        <w:t>7.3.1</w:t>
      </w:r>
      <w:r w:rsidRPr="004F1190">
        <w:tab/>
        <w:t>MBS Session Start for Broadcast</w:t>
      </w:r>
      <w:bookmarkEnd w:id="14"/>
      <w:bookmarkEnd w:id="15"/>
      <w:bookmarkEnd w:id="16"/>
      <w:bookmarkEnd w:id="17"/>
    </w:p>
    <w:p w14:paraId="46032534" w14:textId="77777777" w:rsidR="00E46CB3" w:rsidRPr="004F1190" w:rsidRDefault="00E46CB3" w:rsidP="00E46CB3">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1B72266" w14:textId="77777777" w:rsidR="00E46CB3" w:rsidRPr="004F1190" w:rsidRDefault="00E46CB3" w:rsidP="00E46CB3">
      <w:pPr>
        <w:rPr>
          <w:rFonts w:eastAsia="DengXian"/>
        </w:rPr>
      </w:pPr>
      <w:r w:rsidRPr="004F1190">
        <w:rPr>
          <w:rFonts w:eastAsia="DengXian"/>
        </w:rPr>
        <w:lastRenderedPageBreak/>
        <w:t>The TMGI Allocation is used by AF to obtain the TMGI as MBS Session ID (i.e. TMGI) and perform service announcement towards UEs.</w:t>
      </w:r>
    </w:p>
    <w:p w14:paraId="69AF42BF" w14:textId="77777777" w:rsidR="00E46CB3" w:rsidRPr="004F1190" w:rsidRDefault="00E46CB3" w:rsidP="00E46CB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3A0933A" w14:textId="77777777" w:rsidR="00E46CB3" w:rsidRPr="004F1190" w:rsidRDefault="00E46CB3" w:rsidP="00E46CB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23CC986" w14:textId="77777777" w:rsidR="00E46CB3" w:rsidRPr="00064632" w:rsidRDefault="00E46CB3" w:rsidP="00E46CB3">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310BEF06" w14:textId="77777777" w:rsidR="00E46CB3" w:rsidRDefault="00E46CB3" w:rsidP="00E46CB3">
      <w:pPr>
        <w:pStyle w:val="TH"/>
      </w:pPr>
      <w:r>
        <w:object w:dxaOrig="12090" w:dyaOrig="7710" w14:anchorId="1CFA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267.55pt" o:ole="">
            <v:imagedata r:id="rId12" o:title="" cropbottom="5273f"/>
          </v:shape>
          <o:OLEObject Type="Embed" ProgID="Visio.Drawing.15" ShapeID="_x0000_i1025" DrawAspect="Content" ObjectID="_1809239515" r:id="rId13"/>
        </w:object>
      </w:r>
    </w:p>
    <w:p w14:paraId="31DD8EC0" w14:textId="77777777" w:rsidR="00E46CB3" w:rsidRPr="004F1190" w:rsidRDefault="00E46CB3" w:rsidP="00E46CB3">
      <w:pPr>
        <w:pStyle w:val="TF"/>
      </w:pPr>
      <w:bookmarkStart w:id="18" w:name="_CRFigure7_3_11"/>
      <w:r w:rsidRPr="004F1190">
        <w:t xml:space="preserve">Figure </w:t>
      </w:r>
      <w:bookmarkEnd w:id="18"/>
      <w:r w:rsidRPr="004F1190">
        <w:t>7.3.1-1: MBS Session Establishment for Broadcast</w:t>
      </w:r>
    </w:p>
    <w:p w14:paraId="1BBA1FDD" w14:textId="77777777" w:rsidR="00E46CB3" w:rsidRDefault="00E46CB3" w:rsidP="00E46CB3">
      <w:pPr>
        <w:pStyle w:val="B1"/>
      </w:pPr>
      <w:r>
        <w:t>0</w:t>
      </w:r>
      <w:r>
        <w:tab/>
        <w:t>Based on OAM configuration, RAN nodes announce in SIBs over the radio interface information about the MBS FSA IDs and frequencies of neighbouring cells.</w:t>
      </w:r>
    </w:p>
    <w:p w14:paraId="4E651908" w14:textId="77777777" w:rsidR="00E46CB3" w:rsidRPr="004F1190" w:rsidRDefault="00E46CB3" w:rsidP="00E46CB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77E2725" w14:textId="77777777" w:rsidR="00E46CB3" w:rsidRPr="004F1190" w:rsidRDefault="00E46CB3" w:rsidP="00E46CB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xml:space="preserve">, 5G </w:t>
      </w:r>
      <w:proofErr w:type="spellStart"/>
      <w:r w:rsidRPr="004F1190">
        <w:t>QoS</w:t>
      </w:r>
      <w:proofErr w:type="spellEnd"/>
      <w:r w:rsidRPr="004F1190">
        <w:t xml:space="preserve">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DB064BF" w14:textId="77777777" w:rsidR="00E46CB3" w:rsidRDefault="00E46CB3" w:rsidP="00E46CB3">
      <w:pPr>
        <w:pStyle w:val="B1"/>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5315D6F7" w14:textId="77777777" w:rsidR="00E46CB3" w:rsidRDefault="00E46CB3" w:rsidP="00E46CB3">
      <w:pPr>
        <w:pStyle w:val="B1"/>
      </w:pPr>
      <w:r>
        <w:lastRenderedPageBreak/>
        <w:tab/>
        <w:t>For NR NTN, if the MB-SMF receives an MBS service area from NEF/MBSF containing a NR NTN Intended Service Area in combination with a TAI list and/or cell ID, the MB-SMF uses the TAIs to select the AMF(s) and forwards the MBS service area including the NR NTN Intended Service Area to the selected AMF(s).</w:t>
      </w:r>
    </w:p>
    <w:p w14:paraId="07E4AAEF" w14:textId="77777777" w:rsidR="00E46CB3" w:rsidRPr="004F1190" w:rsidRDefault="00E46CB3" w:rsidP="00E46CB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6A7E4732" w14:textId="110828C1" w:rsidR="00E46CB3" w:rsidRDefault="00E46CB3" w:rsidP="00E46CB3">
      <w:pPr>
        <w:pStyle w:val="B1"/>
      </w:pPr>
      <w:r>
        <w:tab/>
        <w:t xml:space="preserve">If the AMF receives </w:t>
      </w:r>
      <w:proofErr w:type="gramStart"/>
      <w:r>
        <w:t>an MBS</w:t>
      </w:r>
      <w:proofErr w:type="gramEnd"/>
      <w:r>
        <w:t xml:space="preserve"> service area information containing a NR NTN Intended Service Area in combination with a TAI list and/or cell ID, the AMF uses the TAIs to select the NG-RAN nodes. The AMF provides the MBS service area information </w:t>
      </w:r>
      <w:ins w:id="19" w:author="lujie3" w:date="2025-05-19T14:04:00Z">
        <w:r w:rsidR="00655BB3">
          <w:rPr>
            <w:rFonts w:hint="eastAsia"/>
            <w:lang w:eastAsia="zh-CN"/>
          </w:rPr>
          <w:t xml:space="preserve">as </w:t>
        </w:r>
        <w:r w:rsidR="00655BB3" w:rsidRPr="00655BB3">
          <w:t xml:space="preserve">cell ID list, TAI list, and/or MBS intended service area list </w:t>
        </w:r>
      </w:ins>
      <w:r>
        <w:t>towards the NG-RAN nodes</w:t>
      </w:r>
      <w:ins w:id="20" w:author="lujie3" w:date="2025-05-19T14:04:00Z">
        <w:r w:rsidR="003322A8" w:rsidRPr="00655BB3">
          <w:t>, as defined in TS 38.413 [15]</w:t>
        </w:r>
      </w:ins>
      <w:r>
        <w:t>.</w:t>
      </w:r>
    </w:p>
    <w:p w14:paraId="097E4819" w14:textId="77777777" w:rsidR="00E46CB3" w:rsidRDefault="00E46CB3" w:rsidP="00E46CB3">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w:t>
      </w:r>
      <w:proofErr w:type="spellStart"/>
      <w:r w:rsidRPr="004F1190">
        <w:t>QoS</w:t>
      </w:r>
      <w:proofErr w:type="spellEnd"/>
      <w:r w:rsidRPr="004F1190">
        <w:t xml:space="preserve">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w:t>
      </w:r>
      <w:proofErr w:type="gramStart"/>
      <w:r>
        <w:t>)s</w:t>
      </w:r>
      <w:proofErr w:type="gramEnd"/>
      <w:r>
        <w:t xml:space="preserve"> to determine cells/frequencies within the MBS service area to broadcast MBS session data based on OAM configuration about the MBS FSA IDs and related frequencies.</w:t>
      </w:r>
    </w:p>
    <w:p w14:paraId="4CA08F05" w14:textId="77777777" w:rsidR="00E46CB3" w:rsidRDefault="00E46CB3" w:rsidP="00E46CB3">
      <w:pPr>
        <w:pStyle w:val="B1"/>
      </w:pPr>
      <w:r>
        <w:tab/>
        <w:t xml:space="preserve">If N2 SM information contains "NR </w:t>
      </w:r>
      <w:proofErr w:type="spellStart"/>
      <w:r>
        <w:t>RedCap</w:t>
      </w:r>
      <w:proofErr w:type="spellEnd"/>
      <w:r>
        <w:t xml:space="preserve"> UE Information", the NG-RAN determines that the related MBS service is intended to be received by NR (e)</w:t>
      </w:r>
      <w:proofErr w:type="spellStart"/>
      <w:r>
        <w:t>RedCap</w:t>
      </w:r>
      <w:proofErr w:type="spellEnd"/>
      <w:r>
        <w:t xml:space="preserve"> UEs only, only UEs that are neither NR </w:t>
      </w:r>
      <w:proofErr w:type="spellStart"/>
      <w:r>
        <w:t>RedCap</w:t>
      </w:r>
      <w:proofErr w:type="spellEnd"/>
      <w:r>
        <w:t xml:space="preserve"> UEs nor NR </w:t>
      </w:r>
      <w:proofErr w:type="spellStart"/>
      <w:r>
        <w:t>eRedCap</w:t>
      </w:r>
      <w:proofErr w:type="spellEnd"/>
      <w:r>
        <w:t xml:space="preserve"> UEs, or any kind of UEs and allocates the appropriate radio resources as defined in TS 38.331 [28].</w:t>
      </w:r>
    </w:p>
    <w:p w14:paraId="469B858A" w14:textId="77777777" w:rsidR="00E46CB3" w:rsidRDefault="00E46CB3" w:rsidP="00E46CB3">
      <w:r>
        <w:t>Depending on the NG-RAN's preference to use multicast or unicast transport over N3mb and the availability of the LL SSM, step 5a or step 5b is executed.</w:t>
      </w:r>
    </w:p>
    <w:p w14:paraId="575EC6FD" w14:textId="77777777" w:rsidR="00E46CB3" w:rsidRPr="004F1190" w:rsidRDefault="00E46CB3" w:rsidP="00E46CB3">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A04B92A" w14:textId="77777777" w:rsidR="00E46CB3" w:rsidRPr="004F1190" w:rsidRDefault="00E46CB3" w:rsidP="00E46CB3">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5240779E" w14:textId="77777777" w:rsidR="00E46CB3" w:rsidRPr="004F1190" w:rsidRDefault="00E46CB3" w:rsidP="00E46CB3">
      <w:pPr>
        <w:pStyle w:val="B1"/>
      </w:pPr>
      <w:r w:rsidRPr="004F1190">
        <w:t>6.</w:t>
      </w:r>
      <w:r w:rsidRPr="004F1190">
        <w:tab/>
        <w:t xml:space="preserve">The NG-RAN reports successful establishment of the MBS Session resources (which may include multiple MBS </w:t>
      </w:r>
      <w:proofErr w:type="spellStart"/>
      <w:r w:rsidRPr="004F1190">
        <w:t>QoS</w:t>
      </w:r>
      <w:proofErr w:type="spellEnd"/>
      <w:r w:rsidRPr="004F1190">
        <w:t xml:space="preserve">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0E39CFCE" w14:textId="77777777" w:rsidR="00E46CB3" w:rsidRPr="004F1190" w:rsidRDefault="00E46CB3" w:rsidP="00E46CB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5AE5B86C" w14:textId="77777777" w:rsidR="00E46CB3" w:rsidRDefault="00E46CB3" w:rsidP="00E46CB3">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39E0F5FB" w14:textId="77777777" w:rsidR="00E46CB3" w:rsidRPr="004F1190" w:rsidRDefault="00E46CB3" w:rsidP="00E46CB3">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0649637F" w14:textId="77777777" w:rsidR="00E46CB3" w:rsidRDefault="00E46CB3" w:rsidP="00E46CB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w:t>
      </w:r>
      <w:r>
        <w:lastRenderedPageBreak/>
        <w:t xml:space="preserve">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487AB349" w14:textId="77777777" w:rsidR="00E46CB3" w:rsidRPr="004F1190" w:rsidRDefault="00E46CB3" w:rsidP="00E46CB3">
      <w:pPr>
        <w:pStyle w:val="B1"/>
      </w:pPr>
      <w:r w:rsidRPr="004F1190">
        <w:t>9.</w:t>
      </w:r>
      <w:r w:rsidRPr="004F1190">
        <w:tab/>
        <w:t xml:space="preserve">NG-RAN </w:t>
      </w:r>
      <w:r>
        <w:t xml:space="preserve">broadcasts </w:t>
      </w:r>
      <w:r w:rsidRPr="004F1190">
        <w:t>the TMGI representing the MBS service over radio interface.</w:t>
      </w:r>
      <w:r>
        <w:t xml:space="preserve"> If the NG-RAN receives in step 3 </w:t>
      </w:r>
      <w:proofErr w:type="gramStart"/>
      <w:r>
        <w:t>an MBS</w:t>
      </w:r>
      <w:proofErr w:type="gramEnd"/>
      <w:r>
        <w:t xml:space="preserve"> service area information containing a NR NTN Intended Service Area, the NG-RAN delivers the NR NTN Intended Service Area information towards UEs and the UE handles this information as defined in TS 38.331 [28].</w:t>
      </w:r>
      <w:r w:rsidRPr="004F1190">
        <w:t xml:space="preserve"> Step 9 can take place in parallel with step 6.</w:t>
      </w:r>
    </w:p>
    <w:p w14:paraId="263CE18C" w14:textId="77777777" w:rsidR="00E46CB3" w:rsidRDefault="00E46CB3" w:rsidP="00E46CB3">
      <w:pPr>
        <w:pStyle w:val="B1"/>
      </w:pPr>
      <w:r>
        <w:t>10.</w:t>
      </w:r>
      <w:r>
        <w:tab/>
        <w:t xml:space="preserve">Another NG-RAN may report successful establishment of the MBS Session resources (which may include multiple MBS </w:t>
      </w:r>
      <w:proofErr w:type="spellStart"/>
      <w:r>
        <w:t>QoS</w:t>
      </w:r>
      <w:proofErr w:type="spellEnd"/>
      <w:r>
        <w:t xml:space="preserve">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08A56C2A" w14:textId="77777777" w:rsidR="00E46CB3" w:rsidRDefault="00E46CB3" w:rsidP="00E46CB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4D33327E" w14:textId="77777777" w:rsidR="00E46CB3" w:rsidRDefault="00E46CB3" w:rsidP="00E46CB3">
      <w:pPr>
        <w:pStyle w:val="B1"/>
      </w:pPr>
      <w:r>
        <w:t>12.</w:t>
      </w:r>
      <w:r>
        <w:tab/>
        <w:t xml:space="preserve">[Conditional] </w:t>
      </w:r>
      <w:proofErr w:type="gramStart"/>
      <w:r>
        <w:t>If</w:t>
      </w:r>
      <w:proofErr w:type="gramEnd"/>
      <w:r>
        <w:t xml:space="preserve"> N3mb unicast transport is to be used (i.e. N3mb DL Tunnel Info is present in the MBS Session Start Response message from AMF), the handling in MB-SMF and MB-UPF is the same as specified in step 8.</w:t>
      </w:r>
    </w:p>
    <w:p w14:paraId="4024DE32" w14:textId="77777777" w:rsidR="00E46CB3" w:rsidRPr="004F1190" w:rsidRDefault="00E46CB3" w:rsidP="00E46CB3">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616CF682" w14:textId="77777777" w:rsidR="00E46CB3" w:rsidRPr="004F1190" w:rsidRDefault="00E46CB3" w:rsidP="00E46CB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2C39CAF8" w14:textId="77777777" w:rsidR="00E46CB3" w:rsidRPr="004F1190" w:rsidRDefault="00E46CB3" w:rsidP="00E46CB3">
      <w:pPr>
        <w:pStyle w:val="B1"/>
        <w:rPr>
          <w:lang w:eastAsia="ko-KR"/>
        </w:rPr>
      </w:pPr>
      <w:r w:rsidRPr="004F1190">
        <w:t>1</w:t>
      </w:r>
      <w:r>
        <w:t>5</w:t>
      </w:r>
      <w:r w:rsidRPr="004F1190">
        <w:t>.</w:t>
      </w:r>
      <w:r w:rsidRPr="004F1190">
        <w:tab/>
        <w:t>The NG-RAN transmits the received DL media stream using DL PTM resources.</w:t>
      </w:r>
    </w:p>
    <w:p w14:paraId="402C5B98" w14:textId="77777777" w:rsidR="00E46CB3" w:rsidRDefault="00E46CB3" w:rsidP="00E46CB3">
      <w:pPr>
        <w:pStyle w:val="NO"/>
      </w:pPr>
      <w:r w:rsidRPr="004F1190">
        <w:t>NOTE</w:t>
      </w:r>
      <w:r>
        <w:t> 2</w:t>
      </w:r>
      <w:r w:rsidRPr="004F1190">
        <w:t>:</w:t>
      </w:r>
      <w:r w:rsidRPr="004F1190">
        <w:tab/>
        <w:t>Step 6-8 and 2-4 are comparable to step 2-5 and 6-7 in clause 7.2.1.4, respectively.</w:t>
      </w:r>
    </w:p>
    <w:p w14:paraId="0D1A2059" w14:textId="7DAB06CA" w:rsidR="00712F3B" w:rsidRPr="00E46CB3" w:rsidRDefault="00712F3B" w:rsidP="00712F3B">
      <w:pPr>
        <w:rPr>
          <w:lang w:eastAsia="zh-CN"/>
        </w:rPr>
      </w:pPr>
    </w:p>
    <w:p w14:paraId="759A51A3" w14:textId="77777777" w:rsidR="000225B3" w:rsidRPr="006B3D26" w:rsidRDefault="000225B3" w:rsidP="00712F3B">
      <w:pPr>
        <w:rPr>
          <w:lang w:eastAsia="zh-CN"/>
        </w:rPr>
      </w:pPr>
    </w:p>
    <w:p w14:paraId="10D883DA" w14:textId="77777777" w:rsidR="00712F3B" w:rsidRPr="0042466D" w:rsidRDefault="00712F3B" w:rsidP="00712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851483">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015012FD" w14:textId="77777777" w:rsidR="00E46CB3" w:rsidRDefault="00E46CB3" w:rsidP="00E46CB3">
      <w:pPr>
        <w:pStyle w:val="3"/>
        <w:rPr>
          <w:lang w:eastAsia="ko-KR"/>
        </w:rPr>
      </w:pPr>
      <w:bookmarkStart w:id="21" w:name="_Toc193699952"/>
      <w:bookmarkStart w:id="22" w:name="_Toc193699887"/>
      <w:r>
        <w:rPr>
          <w:lang w:eastAsia="ko-KR"/>
        </w:rPr>
        <w:t>7.3.3</w:t>
      </w:r>
      <w:r>
        <w:rPr>
          <w:lang w:eastAsia="ko-KR"/>
        </w:rPr>
        <w:tab/>
        <w:t>MBS Session Update for Broadcast</w:t>
      </w:r>
      <w:bookmarkEnd w:id="21"/>
    </w:p>
    <w:p w14:paraId="77F52908" w14:textId="77777777" w:rsidR="00E46CB3" w:rsidRDefault="00E46CB3" w:rsidP="00E46CB3">
      <w:pPr>
        <w:rPr>
          <w:lang w:eastAsia="ko-KR"/>
        </w:rPr>
      </w:pPr>
      <w:r>
        <w:t xml:space="preserve">The MBS Session Update for broadcast </w:t>
      </w:r>
      <w:r>
        <w:rPr>
          <w:lang w:eastAsia="ko-KR"/>
        </w:rPr>
        <w:t xml:space="preserve">is used by the AF to update the broadcast area or service requirements of the MBS Session which may lead to addition of new MBS </w:t>
      </w:r>
      <w:proofErr w:type="spellStart"/>
      <w:r>
        <w:rPr>
          <w:lang w:eastAsia="ko-KR"/>
        </w:rPr>
        <w:t>QoS</w:t>
      </w:r>
      <w:proofErr w:type="spellEnd"/>
      <w:r>
        <w:rPr>
          <w:lang w:eastAsia="ko-KR"/>
        </w:rPr>
        <w:t xml:space="preserve"> Flow(s), removal of existing MBS </w:t>
      </w:r>
      <w:proofErr w:type="spellStart"/>
      <w:r>
        <w:rPr>
          <w:lang w:eastAsia="ko-KR"/>
        </w:rPr>
        <w:t>QoS</w:t>
      </w:r>
      <w:proofErr w:type="spellEnd"/>
      <w:r>
        <w:rPr>
          <w:lang w:eastAsia="ko-KR"/>
        </w:rPr>
        <w:t xml:space="preserve"> Flow(s) or update of existing MBS </w:t>
      </w:r>
      <w:proofErr w:type="spellStart"/>
      <w:r>
        <w:rPr>
          <w:lang w:eastAsia="ko-KR"/>
        </w:rPr>
        <w:t>QoS</w:t>
      </w:r>
      <w:proofErr w:type="spellEnd"/>
      <w:r>
        <w:rPr>
          <w:lang w:eastAsia="ko-KR"/>
        </w:rPr>
        <w:t xml:space="preserve"> Flow(s).</w:t>
      </w:r>
    </w:p>
    <w:p w14:paraId="13340FCC" w14:textId="77777777" w:rsidR="00E46CB3" w:rsidRDefault="00E46CB3" w:rsidP="00E46CB3">
      <w:pPr>
        <w:pStyle w:val="TH"/>
      </w:pPr>
      <w:r>
        <w:object w:dxaOrig="14550" w:dyaOrig="7710" w14:anchorId="766AFBF0">
          <v:shape id="_x0000_i1026" type="#_x0000_t75" style="width:480.15pt;height:266pt" o:ole="">
            <v:imagedata r:id="rId14" o:title=""/>
          </v:shape>
          <o:OLEObject Type="Embed" ProgID="Visio.Drawing.15" ShapeID="_x0000_i1026" DrawAspect="Content" ObjectID="_1809239516" r:id="rId15"/>
        </w:object>
      </w:r>
    </w:p>
    <w:p w14:paraId="4F4EB5BD" w14:textId="77777777" w:rsidR="00E46CB3" w:rsidRDefault="00E46CB3" w:rsidP="00E46CB3">
      <w:pPr>
        <w:pStyle w:val="TF"/>
      </w:pPr>
      <w:bookmarkStart w:id="23" w:name="_CRFigure7_3_31"/>
      <w:r>
        <w:t xml:space="preserve">Figure </w:t>
      </w:r>
      <w:bookmarkEnd w:id="23"/>
      <w:r>
        <w:t>7.3.3-1: MBS Session Update for Broadcast</w:t>
      </w:r>
    </w:p>
    <w:p w14:paraId="199EE915" w14:textId="77777777" w:rsidR="00E46CB3" w:rsidRDefault="00E46CB3" w:rsidP="00E46CB3">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 xml:space="preserve">addition of new MBS </w:t>
      </w:r>
      <w:proofErr w:type="spellStart"/>
      <w:r>
        <w:rPr>
          <w:lang w:eastAsia="ko-KR"/>
        </w:rPr>
        <w:t>QoS</w:t>
      </w:r>
      <w:proofErr w:type="spellEnd"/>
      <w:r>
        <w:rPr>
          <w:lang w:eastAsia="ko-KR"/>
        </w:rPr>
        <w:t xml:space="preserve"> Flow(s), removal of existing MBS </w:t>
      </w:r>
      <w:proofErr w:type="spellStart"/>
      <w:r>
        <w:rPr>
          <w:lang w:eastAsia="ko-KR"/>
        </w:rPr>
        <w:t>QoS</w:t>
      </w:r>
      <w:proofErr w:type="spellEnd"/>
      <w:r>
        <w:rPr>
          <w:lang w:eastAsia="ko-KR"/>
        </w:rPr>
        <w:t xml:space="preserve"> Flow(s) or update of existing MBS </w:t>
      </w:r>
      <w:proofErr w:type="spellStart"/>
      <w:r>
        <w:rPr>
          <w:lang w:eastAsia="ko-KR"/>
        </w:rPr>
        <w:t>QoS</w:t>
      </w:r>
      <w:proofErr w:type="spellEnd"/>
      <w:r>
        <w:rPr>
          <w:lang w:eastAsia="ko-KR"/>
        </w:rPr>
        <w:t xml:space="preserve"> Flow(s)</w:t>
      </w:r>
      <w:r>
        <w:rPr>
          <w:lang w:val="en-US" w:eastAsia="zh-CN"/>
        </w:rPr>
        <w:t>.</w:t>
      </w:r>
    </w:p>
    <w:p w14:paraId="006080CE" w14:textId="77777777" w:rsidR="00E46CB3" w:rsidRPr="00663098" w:rsidRDefault="00E46CB3" w:rsidP="00E46CB3">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w:t>
      </w:r>
      <w:proofErr w:type="spellStart"/>
      <w:r>
        <w:rPr>
          <w:lang w:eastAsia="zh-CN"/>
        </w:rPr>
        <w:t>QoS</w:t>
      </w:r>
      <w:proofErr w:type="spellEnd"/>
      <w:r>
        <w:rPr>
          <w:lang w:eastAsia="zh-CN"/>
        </w:rPr>
        <w:t xml:space="preserve">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113A1ED4" w14:textId="77777777" w:rsidR="00E46CB3" w:rsidRDefault="00E46CB3" w:rsidP="00E46CB3">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7DBD6323" w14:textId="77777777" w:rsidR="00E46CB3" w:rsidRDefault="00E46CB3" w:rsidP="00E46CB3">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65911FCB" w14:textId="77777777" w:rsidR="00E46CB3" w:rsidRDefault="00E46CB3" w:rsidP="00E46CB3">
      <w:pPr>
        <w:pStyle w:val="B1"/>
        <w:rPr>
          <w:lang w:eastAsia="zh-CN"/>
        </w:rPr>
      </w:pPr>
      <w:r>
        <w:rPr>
          <w:lang w:eastAsia="zh-CN"/>
        </w:rPr>
        <w:tab/>
        <w:t>For NR NTN, if the MB-SMF receives an MBS service area from NEF/MBSF containing a NR NTN Intended Service Area in combination with a TAI list and/or cell ID, the MB-SMF uses the TAIs to select the AMF(s) and forwards the MBS service area including the NR NTN Intended Service Area to the selected AMF(s).</w:t>
      </w:r>
    </w:p>
    <w:p w14:paraId="0B7D982C" w14:textId="77777777" w:rsidR="00E46CB3" w:rsidRDefault="00E46CB3" w:rsidP="00E46CB3">
      <w:pPr>
        <w:pStyle w:val="B1"/>
        <w:rPr>
          <w:lang w:eastAsia="zh-CN"/>
        </w:rPr>
      </w:pPr>
      <w:r>
        <w:rPr>
          <w:lang w:eastAsia="zh-CN"/>
        </w:rPr>
        <w:t>3.</w:t>
      </w:r>
      <w:r>
        <w:rPr>
          <w:lang w:eastAsia="zh-CN"/>
        </w:rPr>
        <w:tab/>
        <w:t xml:space="preserve">The AMF sends MBS Session Resource Update to NG-RANs with TMGI, the updated 5G </w:t>
      </w:r>
      <w:proofErr w:type="spellStart"/>
      <w:r>
        <w:rPr>
          <w:lang w:eastAsia="zh-CN"/>
        </w:rPr>
        <w:t>QoS</w:t>
      </w:r>
      <w:proofErr w:type="spellEnd"/>
      <w:r>
        <w:rPr>
          <w:lang w:eastAsia="zh-CN"/>
        </w:rPr>
        <w:t xml:space="preserve"> Profile and the updated MBS service area.</w:t>
      </w:r>
    </w:p>
    <w:p w14:paraId="6C439943" w14:textId="77777777" w:rsidR="00E46CB3" w:rsidRDefault="00E46CB3" w:rsidP="00E46CB3">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785B91E7" w14:textId="282BA899" w:rsidR="00E46CB3" w:rsidRDefault="00E46CB3" w:rsidP="00E46CB3">
      <w:pPr>
        <w:pStyle w:val="B1"/>
        <w:rPr>
          <w:lang w:eastAsia="ja-JP"/>
        </w:rPr>
      </w:pPr>
      <w:r>
        <w:rPr>
          <w:lang w:eastAsia="ja-JP"/>
        </w:rPr>
        <w:tab/>
        <w:t xml:space="preserve">If the AMF receives </w:t>
      </w:r>
      <w:proofErr w:type="gramStart"/>
      <w:r>
        <w:rPr>
          <w:lang w:eastAsia="ja-JP"/>
        </w:rPr>
        <w:t>an MBS</w:t>
      </w:r>
      <w:proofErr w:type="gramEnd"/>
      <w:r>
        <w:rPr>
          <w:lang w:eastAsia="ja-JP"/>
        </w:rPr>
        <w:t xml:space="preserve"> service area information containing a NR NTN Intended Service Area in combination with a TAI list and/or cell ID, the AMF uses the TAIs to select the NG-RAN nodes. The AMF provides the MBS service area information </w:t>
      </w:r>
      <w:ins w:id="24" w:author="lujie3" w:date="2025-05-19T14:46:00Z">
        <w:r w:rsidR="0063158F" w:rsidRPr="0063158F">
          <w:rPr>
            <w:lang w:eastAsia="ja-JP"/>
          </w:rPr>
          <w:t xml:space="preserve">as cell ID list, TAI list, and/or MBS intended service area list </w:t>
        </w:r>
      </w:ins>
      <w:r>
        <w:rPr>
          <w:lang w:eastAsia="ja-JP"/>
        </w:rPr>
        <w:t>towards the NG-RAN nodes</w:t>
      </w:r>
      <w:ins w:id="25" w:author="lujie3" w:date="2025-05-19T14:46:00Z">
        <w:r w:rsidR="00090E08" w:rsidRPr="00655BB3">
          <w:t>, as defined in TS 38.413 [15]</w:t>
        </w:r>
      </w:ins>
      <w:r>
        <w:rPr>
          <w:lang w:eastAsia="ja-JP"/>
        </w:rPr>
        <w:t>.</w:t>
      </w:r>
    </w:p>
    <w:p w14:paraId="6BF940C7" w14:textId="77777777" w:rsidR="00E46CB3" w:rsidRDefault="00E46CB3" w:rsidP="00E46CB3">
      <w:pPr>
        <w:pStyle w:val="B1"/>
        <w:rPr>
          <w:lang w:eastAsia="ja-JP"/>
        </w:rPr>
      </w:pPr>
      <w:r>
        <w:rPr>
          <w:lang w:eastAsia="ja-JP"/>
        </w:rPr>
        <w:t>4.</w:t>
      </w:r>
      <w:r>
        <w:rPr>
          <w:lang w:eastAsia="ja-JP"/>
        </w:rPr>
        <w:tab/>
        <w:t>The NG-RAN updates MBS Session Context.</w:t>
      </w:r>
    </w:p>
    <w:p w14:paraId="543707DB" w14:textId="77777777" w:rsidR="00E46CB3" w:rsidRDefault="00E46CB3" w:rsidP="00E46CB3">
      <w:pPr>
        <w:pStyle w:val="B1"/>
        <w:rPr>
          <w:lang w:eastAsia="ja-JP"/>
        </w:rPr>
      </w:pPr>
      <w:r>
        <w:rPr>
          <w:lang w:eastAsia="ja-JP"/>
        </w:rPr>
        <w:lastRenderedPageBreak/>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5E35363F" w14:textId="77777777" w:rsidR="00E46CB3" w:rsidRDefault="00E46CB3" w:rsidP="00E46CB3">
      <w:pPr>
        <w:pStyle w:val="B1"/>
        <w:rPr>
          <w:lang w:eastAsia="ja-JP"/>
        </w:rPr>
      </w:pPr>
      <w:r>
        <w:rPr>
          <w:lang w:eastAsia="ja-JP"/>
        </w:rPr>
        <w:t>5.</w:t>
      </w:r>
      <w:r>
        <w:rPr>
          <w:lang w:eastAsia="ja-JP"/>
        </w:rPr>
        <w:tab/>
        <w:t xml:space="preserve">The NG-RAN reports successful update of the MBS Session resources (which may include multiple MBS </w:t>
      </w:r>
      <w:proofErr w:type="spellStart"/>
      <w:r>
        <w:rPr>
          <w:lang w:eastAsia="ja-JP"/>
        </w:rPr>
        <w:t>QoS</w:t>
      </w:r>
      <w:proofErr w:type="spellEnd"/>
      <w:r>
        <w:rPr>
          <w:lang w:eastAsia="ja-JP"/>
        </w:rPr>
        <w:t xml:space="preserve">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A6EF8FC" w14:textId="77777777" w:rsidR="00E46CB3" w:rsidRDefault="00E46CB3" w:rsidP="00E46CB3">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4E52BD2E" w14:textId="77777777" w:rsidR="00E46CB3" w:rsidRDefault="00E46CB3" w:rsidP="00E46CB3">
      <w:pPr>
        <w:pStyle w:val="B1"/>
        <w:rPr>
          <w:lang w:eastAsia="ja-JP"/>
        </w:rPr>
      </w:pPr>
      <w:r>
        <w:rPr>
          <w:lang w:eastAsia="ja-JP"/>
        </w:rPr>
        <w:t>6a.</w:t>
      </w:r>
      <w:r>
        <w:rPr>
          <w:lang w:eastAsia="ja-JP"/>
        </w:rPr>
        <w:tab/>
        <w:t xml:space="preserve">[Conditional] If MBS service area is changed in such a manner that NG-RAN nodes are added or removed from handling the MBS </w:t>
      </w:r>
      <w:proofErr w:type="gramStart"/>
      <w:r>
        <w:rPr>
          <w:lang w:eastAsia="ja-JP"/>
        </w:rPr>
        <w:t>session,</w:t>
      </w:r>
      <w:proofErr w:type="gramEnd"/>
      <w:r>
        <w:rPr>
          <w:lang w:eastAsia="ja-JP"/>
        </w:rPr>
        <w:t xml:space="preserve"> and N3mb unicast transport is used.</w:t>
      </w:r>
    </w:p>
    <w:p w14:paraId="57305B30" w14:textId="77777777" w:rsidR="00E46CB3" w:rsidRDefault="00E46CB3" w:rsidP="00E46CB3">
      <w:pPr>
        <w:pStyle w:val="B2"/>
      </w:pPr>
      <w:r>
        <w:t>-</w:t>
      </w:r>
      <w:r>
        <w:tab/>
        <w:t xml:space="preserve">In a deployment where NG-RAN nodes share a common user plane entity, the MB-SMF </w:t>
      </w:r>
      <w:proofErr w:type="gramStart"/>
      <w:r>
        <w:t>perform</w:t>
      </w:r>
      <w:proofErr w:type="gramEnd"/>
      <w:r>
        <w:t xml:space="preserve"> as following:</w:t>
      </w:r>
    </w:p>
    <w:p w14:paraId="7527133B" w14:textId="77777777" w:rsidR="00E46CB3" w:rsidRDefault="00E46CB3" w:rsidP="00E46CB3">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7719B39E" w14:textId="77777777" w:rsidR="00E46CB3" w:rsidRDefault="00E46CB3" w:rsidP="00E46CB3">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300CB7E6" w14:textId="77777777" w:rsidR="00E46CB3" w:rsidRDefault="00E46CB3" w:rsidP="00E46CB3">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72F7C400" w14:textId="77777777" w:rsidR="00E46CB3" w:rsidRDefault="00E46CB3" w:rsidP="00E46CB3">
      <w:pPr>
        <w:pStyle w:val="B1"/>
        <w:rPr>
          <w:lang w:eastAsia="ja-JP"/>
        </w:rPr>
      </w:pPr>
      <w:r>
        <w:rPr>
          <w:lang w:eastAsia="ja-JP"/>
        </w:rPr>
        <w:tab/>
        <w:t xml:space="preserve">If the N3mb unicast transport </w:t>
      </w:r>
      <w:proofErr w:type="gramStart"/>
      <w:r>
        <w:rPr>
          <w:lang w:eastAsia="ja-JP"/>
        </w:rPr>
        <w:t>tunnel need</w:t>
      </w:r>
      <w:proofErr w:type="gramEnd"/>
      <w:r>
        <w:rPr>
          <w:lang w:eastAsia="ja-JP"/>
        </w:rPr>
        <w:t xml:space="preserve"> to be added or removed, the SMF sends an N4mb Session Modification Request to the MB-UPF to establish or release the N3mb unicast transport tunnel for establishing, or releasing the MBS stream for the MBS Session.</w:t>
      </w:r>
    </w:p>
    <w:p w14:paraId="26271EDA" w14:textId="77777777" w:rsidR="00E46CB3" w:rsidRDefault="00E46CB3" w:rsidP="00E46CB3">
      <w:pPr>
        <w:pStyle w:val="B1"/>
        <w:rPr>
          <w:lang w:eastAsia="ja-JP"/>
        </w:rPr>
      </w:pPr>
      <w:r>
        <w:rPr>
          <w:lang w:eastAsia="ja-JP"/>
        </w:rPr>
        <w:t>7.</w:t>
      </w:r>
      <w:r>
        <w:rPr>
          <w:lang w:eastAsia="ja-JP"/>
        </w:rPr>
        <w:tab/>
        <w:t>The NG-RAN updates the MBS Session. It takes place in parallel with step 5 to step 6.</w:t>
      </w:r>
    </w:p>
    <w:p w14:paraId="45D7456C" w14:textId="77777777" w:rsidR="00E46CB3" w:rsidRDefault="00E46CB3" w:rsidP="00E46CB3">
      <w:pPr>
        <w:pStyle w:val="B1"/>
        <w:rPr>
          <w:lang w:eastAsia="ja-JP"/>
        </w:rPr>
      </w:pPr>
      <w:r>
        <w:rPr>
          <w:lang w:eastAsia="ja-JP"/>
        </w:rPr>
        <w:t>8</w:t>
      </w:r>
      <w:r>
        <w:rPr>
          <w:lang w:eastAsia="ja-JP"/>
        </w:rPr>
        <w:tab/>
        <w:t xml:space="preserve">Another NG-RAN may report successful update of the MBS Session resources (which may include multiple MBS </w:t>
      </w:r>
      <w:proofErr w:type="spellStart"/>
      <w:r>
        <w:rPr>
          <w:lang w:eastAsia="ja-JP"/>
        </w:rPr>
        <w:t>QoS</w:t>
      </w:r>
      <w:proofErr w:type="spellEnd"/>
      <w:r>
        <w:rPr>
          <w:lang w:eastAsia="ja-JP"/>
        </w:rPr>
        <w:t xml:space="preserve">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E8F0ADC" w14:textId="77777777" w:rsidR="00E46CB3" w:rsidRDefault="00E46CB3" w:rsidP="00E46CB3">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00A096D5" w14:textId="77777777" w:rsidR="00E46CB3" w:rsidRDefault="00E46CB3" w:rsidP="00E46CB3">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71331D8E" w14:textId="77777777" w:rsidR="004A1132" w:rsidRPr="00E46CB3" w:rsidRDefault="004A1132" w:rsidP="004A1132">
      <w:pPr>
        <w:rPr>
          <w:lang w:eastAsia="zh-CN"/>
        </w:rPr>
      </w:pPr>
    </w:p>
    <w:p w14:paraId="09FC691E" w14:textId="77777777" w:rsidR="004A1132" w:rsidRDefault="004A1132" w:rsidP="004A1132">
      <w:pPr>
        <w:rPr>
          <w:lang w:eastAsia="zh-CN"/>
        </w:rPr>
      </w:pPr>
    </w:p>
    <w:bookmarkEnd w:id="22"/>
    <w:p w14:paraId="140C8B5B" w14:textId="3A262A67" w:rsidR="00CA6447" w:rsidRDefault="00712F3B" w:rsidP="00712F3B">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A531D" w14:textId="77777777" w:rsidR="00EF3B67" w:rsidRDefault="00EF3B67">
      <w:r>
        <w:separator/>
      </w:r>
    </w:p>
  </w:endnote>
  <w:endnote w:type="continuationSeparator" w:id="0">
    <w:p w14:paraId="4CA335A1" w14:textId="77777777" w:rsidR="00EF3B67" w:rsidRDefault="00EF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B1D8B" w14:textId="5B5CB79C" w:rsidR="009F250C" w:rsidRDefault="00B25CF3">
    <w:pPr>
      <w:pStyle w:val="a9"/>
    </w:pPr>
    <w:r>
      <w:rPr>
        <w:lang w:val="en-US" w:eastAsia="zh-CN"/>
      </w:rP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alt="说明: 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CDBF0" w14:textId="3C691197" w:rsidR="009F250C" w:rsidRDefault="00B25CF3">
    <w:pPr>
      <w:pStyle w:val="a9"/>
    </w:pPr>
    <w:r>
      <w:rPr>
        <w:lang w:val="en-US" w:eastAsia="zh-CN"/>
      </w:rP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7" type="#_x0000_t202" alt="说明: 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60B4A" w14:textId="5726C3FC" w:rsidR="009F250C" w:rsidRDefault="00B25CF3">
    <w:pPr>
      <w:pStyle w:val="a9"/>
    </w:pPr>
    <w:r>
      <w:rPr>
        <w:lang w:val="en-US" w:eastAsia="zh-CN"/>
      </w:rP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8" type="#_x0000_t202" alt="说明: 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6148C" w14:textId="77777777" w:rsidR="00EF3B67" w:rsidRDefault="00EF3B67">
      <w:r>
        <w:separator/>
      </w:r>
    </w:p>
  </w:footnote>
  <w:footnote w:type="continuationSeparator" w:id="0">
    <w:p w14:paraId="2046AE8C" w14:textId="77777777" w:rsidR="00EF3B67" w:rsidRDefault="00EF3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C09"/>
    <w:rsid w:val="00011468"/>
    <w:rsid w:val="00015376"/>
    <w:rsid w:val="00020C81"/>
    <w:rsid w:val="000225B3"/>
    <w:rsid w:val="00022BFF"/>
    <w:rsid w:val="00022E4A"/>
    <w:rsid w:val="00026EBC"/>
    <w:rsid w:val="00034810"/>
    <w:rsid w:val="00052AEC"/>
    <w:rsid w:val="00052E52"/>
    <w:rsid w:val="00057DFE"/>
    <w:rsid w:val="00070E09"/>
    <w:rsid w:val="00071C1C"/>
    <w:rsid w:val="00072492"/>
    <w:rsid w:val="00076E00"/>
    <w:rsid w:val="00090E08"/>
    <w:rsid w:val="00095EF2"/>
    <w:rsid w:val="000A6394"/>
    <w:rsid w:val="000B13CB"/>
    <w:rsid w:val="000B21D9"/>
    <w:rsid w:val="000B7E5D"/>
    <w:rsid w:val="000B7FC2"/>
    <w:rsid w:val="000B7FED"/>
    <w:rsid w:val="000C038A"/>
    <w:rsid w:val="000C307E"/>
    <w:rsid w:val="000C457D"/>
    <w:rsid w:val="000C6598"/>
    <w:rsid w:val="000D1B4B"/>
    <w:rsid w:val="000D32BF"/>
    <w:rsid w:val="000D44B3"/>
    <w:rsid w:val="000D7BDC"/>
    <w:rsid w:val="000E1CA3"/>
    <w:rsid w:val="000E2D2F"/>
    <w:rsid w:val="000E6446"/>
    <w:rsid w:val="0010325F"/>
    <w:rsid w:val="00105FF8"/>
    <w:rsid w:val="00111E0C"/>
    <w:rsid w:val="00112036"/>
    <w:rsid w:val="00113EB3"/>
    <w:rsid w:val="00114145"/>
    <w:rsid w:val="001241AF"/>
    <w:rsid w:val="001347D5"/>
    <w:rsid w:val="00135C48"/>
    <w:rsid w:val="00145D43"/>
    <w:rsid w:val="001544B9"/>
    <w:rsid w:val="0016686F"/>
    <w:rsid w:val="001668A3"/>
    <w:rsid w:val="00180F02"/>
    <w:rsid w:val="00181A61"/>
    <w:rsid w:val="00182F2A"/>
    <w:rsid w:val="001904A6"/>
    <w:rsid w:val="00192C46"/>
    <w:rsid w:val="001A0804"/>
    <w:rsid w:val="001A08B3"/>
    <w:rsid w:val="001A53C1"/>
    <w:rsid w:val="001A7B60"/>
    <w:rsid w:val="001B0667"/>
    <w:rsid w:val="001B431E"/>
    <w:rsid w:val="001B52F0"/>
    <w:rsid w:val="001B54B8"/>
    <w:rsid w:val="001B7A4A"/>
    <w:rsid w:val="001B7A65"/>
    <w:rsid w:val="001C7392"/>
    <w:rsid w:val="001D6AF1"/>
    <w:rsid w:val="001E41F3"/>
    <w:rsid w:val="001E43F9"/>
    <w:rsid w:val="001E7049"/>
    <w:rsid w:val="001E7593"/>
    <w:rsid w:val="001F02B3"/>
    <w:rsid w:val="002024C2"/>
    <w:rsid w:val="002169D0"/>
    <w:rsid w:val="00225CB1"/>
    <w:rsid w:val="00242BF8"/>
    <w:rsid w:val="00243B04"/>
    <w:rsid w:val="00252765"/>
    <w:rsid w:val="00254DD3"/>
    <w:rsid w:val="0026004D"/>
    <w:rsid w:val="002640DD"/>
    <w:rsid w:val="0027004E"/>
    <w:rsid w:val="002735B2"/>
    <w:rsid w:val="00275D12"/>
    <w:rsid w:val="002764ED"/>
    <w:rsid w:val="00277678"/>
    <w:rsid w:val="00284FEB"/>
    <w:rsid w:val="002860C4"/>
    <w:rsid w:val="002874EA"/>
    <w:rsid w:val="0028788D"/>
    <w:rsid w:val="002A2319"/>
    <w:rsid w:val="002A6E85"/>
    <w:rsid w:val="002B1E8A"/>
    <w:rsid w:val="002B488F"/>
    <w:rsid w:val="002B5741"/>
    <w:rsid w:val="002B6D2A"/>
    <w:rsid w:val="002D4954"/>
    <w:rsid w:val="002E1A05"/>
    <w:rsid w:val="002E472E"/>
    <w:rsid w:val="002F3E63"/>
    <w:rsid w:val="002F43C8"/>
    <w:rsid w:val="002F74EF"/>
    <w:rsid w:val="003052AF"/>
    <w:rsid w:val="00305409"/>
    <w:rsid w:val="00314EFE"/>
    <w:rsid w:val="0031643E"/>
    <w:rsid w:val="003322A8"/>
    <w:rsid w:val="00340713"/>
    <w:rsid w:val="003415E7"/>
    <w:rsid w:val="003421E7"/>
    <w:rsid w:val="003429B2"/>
    <w:rsid w:val="003431D9"/>
    <w:rsid w:val="003445DE"/>
    <w:rsid w:val="00345C1E"/>
    <w:rsid w:val="00345F57"/>
    <w:rsid w:val="003462C9"/>
    <w:rsid w:val="00357A44"/>
    <w:rsid w:val="003609EF"/>
    <w:rsid w:val="0036231A"/>
    <w:rsid w:val="00364108"/>
    <w:rsid w:val="003647B5"/>
    <w:rsid w:val="0037227B"/>
    <w:rsid w:val="00374DD4"/>
    <w:rsid w:val="0037611C"/>
    <w:rsid w:val="00384BB0"/>
    <w:rsid w:val="00384C59"/>
    <w:rsid w:val="00386D20"/>
    <w:rsid w:val="003916BB"/>
    <w:rsid w:val="0039501C"/>
    <w:rsid w:val="003A01A1"/>
    <w:rsid w:val="003A2FDA"/>
    <w:rsid w:val="003A3E79"/>
    <w:rsid w:val="003B1C09"/>
    <w:rsid w:val="003C2658"/>
    <w:rsid w:val="003D6D8C"/>
    <w:rsid w:val="003D7DB3"/>
    <w:rsid w:val="003E1A36"/>
    <w:rsid w:val="003F1448"/>
    <w:rsid w:val="003F2C10"/>
    <w:rsid w:val="003F40A6"/>
    <w:rsid w:val="003F4F24"/>
    <w:rsid w:val="003F7424"/>
    <w:rsid w:val="004006F2"/>
    <w:rsid w:val="00410371"/>
    <w:rsid w:val="0041317B"/>
    <w:rsid w:val="0041669F"/>
    <w:rsid w:val="004242F1"/>
    <w:rsid w:val="00426431"/>
    <w:rsid w:val="00432D8C"/>
    <w:rsid w:val="00435D91"/>
    <w:rsid w:val="00444CEB"/>
    <w:rsid w:val="00455177"/>
    <w:rsid w:val="00483B32"/>
    <w:rsid w:val="00494B0C"/>
    <w:rsid w:val="004A020B"/>
    <w:rsid w:val="004A09AE"/>
    <w:rsid w:val="004A1132"/>
    <w:rsid w:val="004B75B7"/>
    <w:rsid w:val="004B7A9E"/>
    <w:rsid w:val="004C0A70"/>
    <w:rsid w:val="004C5482"/>
    <w:rsid w:val="004C616E"/>
    <w:rsid w:val="004D21E4"/>
    <w:rsid w:val="004D525E"/>
    <w:rsid w:val="004E2D65"/>
    <w:rsid w:val="004E45E1"/>
    <w:rsid w:val="004E676F"/>
    <w:rsid w:val="004F43DD"/>
    <w:rsid w:val="004F74C6"/>
    <w:rsid w:val="00510D74"/>
    <w:rsid w:val="005141D9"/>
    <w:rsid w:val="0051580D"/>
    <w:rsid w:val="0052352C"/>
    <w:rsid w:val="00524DB6"/>
    <w:rsid w:val="00533E3F"/>
    <w:rsid w:val="00534796"/>
    <w:rsid w:val="00535102"/>
    <w:rsid w:val="0053659C"/>
    <w:rsid w:val="00537795"/>
    <w:rsid w:val="00540057"/>
    <w:rsid w:val="005408E8"/>
    <w:rsid w:val="00540C59"/>
    <w:rsid w:val="00547111"/>
    <w:rsid w:val="00551A0E"/>
    <w:rsid w:val="005529AB"/>
    <w:rsid w:val="0058221C"/>
    <w:rsid w:val="00583932"/>
    <w:rsid w:val="0059064B"/>
    <w:rsid w:val="00592D74"/>
    <w:rsid w:val="005A155C"/>
    <w:rsid w:val="005B12F5"/>
    <w:rsid w:val="005B2EBB"/>
    <w:rsid w:val="005B310D"/>
    <w:rsid w:val="005B3A7B"/>
    <w:rsid w:val="005C0E1C"/>
    <w:rsid w:val="005C33AD"/>
    <w:rsid w:val="005C3C2E"/>
    <w:rsid w:val="005C5B09"/>
    <w:rsid w:val="005D1542"/>
    <w:rsid w:val="005D29B9"/>
    <w:rsid w:val="005E2C44"/>
    <w:rsid w:val="005F3890"/>
    <w:rsid w:val="0060565A"/>
    <w:rsid w:val="00614BD8"/>
    <w:rsid w:val="00620388"/>
    <w:rsid w:val="00620B51"/>
    <w:rsid w:val="00621188"/>
    <w:rsid w:val="006257ED"/>
    <w:rsid w:val="006275FD"/>
    <w:rsid w:val="00630028"/>
    <w:rsid w:val="0063158F"/>
    <w:rsid w:val="00643409"/>
    <w:rsid w:val="006451FC"/>
    <w:rsid w:val="00646F7A"/>
    <w:rsid w:val="006500EE"/>
    <w:rsid w:val="00653DE4"/>
    <w:rsid w:val="00655BB3"/>
    <w:rsid w:val="00665C47"/>
    <w:rsid w:val="0067647F"/>
    <w:rsid w:val="0068060F"/>
    <w:rsid w:val="00695808"/>
    <w:rsid w:val="006A062D"/>
    <w:rsid w:val="006A1EC3"/>
    <w:rsid w:val="006A422F"/>
    <w:rsid w:val="006B46FB"/>
    <w:rsid w:val="006B54D2"/>
    <w:rsid w:val="006E21FB"/>
    <w:rsid w:val="006E6E32"/>
    <w:rsid w:val="006F033E"/>
    <w:rsid w:val="00706457"/>
    <w:rsid w:val="00712F3B"/>
    <w:rsid w:val="007203F2"/>
    <w:rsid w:val="007214F2"/>
    <w:rsid w:val="00727EDB"/>
    <w:rsid w:val="007411BB"/>
    <w:rsid w:val="00746EB1"/>
    <w:rsid w:val="00750DD0"/>
    <w:rsid w:val="00753F74"/>
    <w:rsid w:val="00777DB0"/>
    <w:rsid w:val="00784525"/>
    <w:rsid w:val="0079096E"/>
    <w:rsid w:val="007920D7"/>
    <w:rsid w:val="00792342"/>
    <w:rsid w:val="0079282A"/>
    <w:rsid w:val="00792ADC"/>
    <w:rsid w:val="00793BE6"/>
    <w:rsid w:val="00794157"/>
    <w:rsid w:val="007977A8"/>
    <w:rsid w:val="007A0BA0"/>
    <w:rsid w:val="007B512A"/>
    <w:rsid w:val="007C2097"/>
    <w:rsid w:val="007D1528"/>
    <w:rsid w:val="007D6A07"/>
    <w:rsid w:val="007D6F58"/>
    <w:rsid w:val="007E4515"/>
    <w:rsid w:val="007F2248"/>
    <w:rsid w:val="007F7259"/>
    <w:rsid w:val="008040A8"/>
    <w:rsid w:val="0081111F"/>
    <w:rsid w:val="008111F1"/>
    <w:rsid w:val="00816FA4"/>
    <w:rsid w:val="008250EB"/>
    <w:rsid w:val="008279FA"/>
    <w:rsid w:val="00827F20"/>
    <w:rsid w:val="00830AA7"/>
    <w:rsid w:val="00835CB9"/>
    <w:rsid w:val="00843444"/>
    <w:rsid w:val="00845204"/>
    <w:rsid w:val="00851483"/>
    <w:rsid w:val="008578B1"/>
    <w:rsid w:val="008626E7"/>
    <w:rsid w:val="00870EE7"/>
    <w:rsid w:val="00871D09"/>
    <w:rsid w:val="008863B9"/>
    <w:rsid w:val="008A0F50"/>
    <w:rsid w:val="008A1627"/>
    <w:rsid w:val="008A45A6"/>
    <w:rsid w:val="008A586A"/>
    <w:rsid w:val="008A6171"/>
    <w:rsid w:val="008A7EDC"/>
    <w:rsid w:val="008B5DB9"/>
    <w:rsid w:val="008D3CCC"/>
    <w:rsid w:val="008D4F6E"/>
    <w:rsid w:val="008D596D"/>
    <w:rsid w:val="008F2F6A"/>
    <w:rsid w:val="008F3789"/>
    <w:rsid w:val="008F686C"/>
    <w:rsid w:val="00907951"/>
    <w:rsid w:val="009148DE"/>
    <w:rsid w:val="00914F0C"/>
    <w:rsid w:val="00916EEC"/>
    <w:rsid w:val="00941E30"/>
    <w:rsid w:val="00946C72"/>
    <w:rsid w:val="00953190"/>
    <w:rsid w:val="009531B0"/>
    <w:rsid w:val="009536DA"/>
    <w:rsid w:val="00964FA4"/>
    <w:rsid w:val="009706E5"/>
    <w:rsid w:val="009741B3"/>
    <w:rsid w:val="00977201"/>
    <w:rsid w:val="009777D9"/>
    <w:rsid w:val="00991B88"/>
    <w:rsid w:val="009975CE"/>
    <w:rsid w:val="009A20FF"/>
    <w:rsid w:val="009A541A"/>
    <w:rsid w:val="009A5753"/>
    <w:rsid w:val="009A579D"/>
    <w:rsid w:val="009A6403"/>
    <w:rsid w:val="009C0E86"/>
    <w:rsid w:val="009C4EE9"/>
    <w:rsid w:val="009D057F"/>
    <w:rsid w:val="009D56B1"/>
    <w:rsid w:val="009E3297"/>
    <w:rsid w:val="009E66DF"/>
    <w:rsid w:val="009F0540"/>
    <w:rsid w:val="009F09A6"/>
    <w:rsid w:val="009F250C"/>
    <w:rsid w:val="009F3FF5"/>
    <w:rsid w:val="009F734F"/>
    <w:rsid w:val="00A05DE3"/>
    <w:rsid w:val="00A05E0C"/>
    <w:rsid w:val="00A14296"/>
    <w:rsid w:val="00A143DC"/>
    <w:rsid w:val="00A160FE"/>
    <w:rsid w:val="00A20DC6"/>
    <w:rsid w:val="00A21A77"/>
    <w:rsid w:val="00A23444"/>
    <w:rsid w:val="00A246B6"/>
    <w:rsid w:val="00A312DB"/>
    <w:rsid w:val="00A3762E"/>
    <w:rsid w:val="00A4004E"/>
    <w:rsid w:val="00A431E7"/>
    <w:rsid w:val="00A44BA2"/>
    <w:rsid w:val="00A44CD6"/>
    <w:rsid w:val="00A47E70"/>
    <w:rsid w:val="00A50CF0"/>
    <w:rsid w:val="00A67298"/>
    <w:rsid w:val="00A7671C"/>
    <w:rsid w:val="00A8242E"/>
    <w:rsid w:val="00A862D1"/>
    <w:rsid w:val="00AA2BB7"/>
    <w:rsid w:val="00AA2CBC"/>
    <w:rsid w:val="00AA59C0"/>
    <w:rsid w:val="00AB0593"/>
    <w:rsid w:val="00AB13EB"/>
    <w:rsid w:val="00AB5A26"/>
    <w:rsid w:val="00AC4CA1"/>
    <w:rsid w:val="00AC5820"/>
    <w:rsid w:val="00AC72AC"/>
    <w:rsid w:val="00AD0967"/>
    <w:rsid w:val="00AD1CD8"/>
    <w:rsid w:val="00AD383E"/>
    <w:rsid w:val="00AD4041"/>
    <w:rsid w:val="00B00B21"/>
    <w:rsid w:val="00B02A04"/>
    <w:rsid w:val="00B0378C"/>
    <w:rsid w:val="00B0467C"/>
    <w:rsid w:val="00B06E72"/>
    <w:rsid w:val="00B10777"/>
    <w:rsid w:val="00B172D4"/>
    <w:rsid w:val="00B20B9A"/>
    <w:rsid w:val="00B258BB"/>
    <w:rsid w:val="00B25CF3"/>
    <w:rsid w:val="00B415CC"/>
    <w:rsid w:val="00B44894"/>
    <w:rsid w:val="00B63418"/>
    <w:rsid w:val="00B67B97"/>
    <w:rsid w:val="00B74EE3"/>
    <w:rsid w:val="00B854C1"/>
    <w:rsid w:val="00B91E3C"/>
    <w:rsid w:val="00B92751"/>
    <w:rsid w:val="00B94F54"/>
    <w:rsid w:val="00B968C8"/>
    <w:rsid w:val="00BA3EC5"/>
    <w:rsid w:val="00BA51D9"/>
    <w:rsid w:val="00BB1361"/>
    <w:rsid w:val="00BB5628"/>
    <w:rsid w:val="00BB59A2"/>
    <w:rsid w:val="00BB5DFC"/>
    <w:rsid w:val="00BC72EC"/>
    <w:rsid w:val="00BC776D"/>
    <w:rsid w:val="00BD279D"/>
    <w:rsid w:val="00BD41D4"/>
    <w:rsid w:val="00BD6BB8"/>
    <w:rsid w:val="00BE307C"/>
    <w:rsid w:val="00BF42F3"/>
    <w:rsid w:val="00BF5451"/>
    <w:rsid w:val="00BF5D0D"/>
    <w:rsid w:val="00BF5E85"/>
    <w:rsid w:val="00BF66B6"/>
    <w:rsid w:val="00C01A64"/>
    <w:rsid w:val="00C01E6D"/>
    <w:rsid w:val="00C13018"/>
    <w:rsid w:val="00C16C86"/>
    <w:rsid w:val="00C209BD"/>
    <w:rsid w:val="00C20B88"/>
    <w:rsid w:val="00C3190B"/>
    <w:rsid w:val="00C415A3"/>
    <w:rsid w:val="00C447B7"/>
    <w:rsid w:val="00C56577"/>
    <w:rsid w:val="00C62723"/>
    <w:rsid w:val="00C66BA2"/>
    <w:rsid w:val="00C70AFB"/>
    <w:rsid w:val="00C762C5"/>
    <w:rsid w:val="00C8560E"/>
    <w:rsid w:val="00C856EC"/>
    <w:rsid w:val="00C870F6"/>
    <w:rsid w:val="00C95985"/>
    <w:rsid w:val="00C96536"/>
    <w:rsid w:val="00CA2972"/>
    <w:rsid w:val="00CA6447"/>
    <w:rsid w:val="00CC5026"/>
    <w:rsid w:val="00CC549D"/>
    <w:rsid w:val="00CC68D0"/>
    <w:rsid w:val="00CF0847"/>
    <w:rsid w:val="00CF7133"/>
    <w:rsid w:val="00D03F9A"/>
    <w:rsid w:val="00D04AB0"/>
    <w:rsid w:val="00D06D51"/>
    <w:rsid w:val="00D07F89"/>
    <w:rsid w:val="00D1326C"/>
    <w:rsid w:val="00D14D33"/>
    <w:rsid w:val="00D170B6"/>
    <w:rsid w:val="00D173F6"/>
    <w:rsid w:val="00D22A6F"/>
    <w:rsid w:val="00D23BA8"/>
    <w:rsid w:val="00D23BF6"/>
    <w:rsid w:val="00D24991"/>
    <w:rsid w:val="00D3553A"/>
    <w:rsid w:val="00D50255"/>
    <w:rsid w:val="00D62DC9"/>
    <w:rsid w:val="00D66520"/>
    <w:rsid w:val="00D84AE9"/>
    <w:rsid w:val="00D86FE9"/>
    <w:rsid w:val="00D9124E"/>
    <w:rsid w:val="00D97A0B"/>
    <w:rsid w:val="00DA6E34"/>
    <w:rsid w:val="00DC1E18"/>
    <w:rsid w:val="00DC6B42"/>
    <w:rsid w:val="00DD2076"/>
    <w:rsid w:val="00DD2DE3"/>
    <w:rsid w:val="00DD5602"/>
    <w:rsid w:val="00DD6D63"/>
    <w:rsid w:val="00DE34CF"/>
    <w:rsid w:val="00E11BD9"/>
    <w:rsid w:val="00E12AC3"/>
    <w:rsid w:val="00E13F3D"/>
    <w:rsid w:val="00E34898"/>
    <w:rsid w:val="00E46CB3"/>
    <w:rsid w:val="00E54703"/>
    <w:rsid w:val="00E54F16"/>
    <w:rsid w:val="00E60253"/>
    <w:rsid w:val="00E61CC0"/>
    <w:rsid w:val="00E62047"/>
    <w:rsid w:val="00E658DA"/>
    <w:rsid w:val="00E70B93"/>
    <w:rsid w:val="00E71123"/>
    <w:rsid w:val="00E81C66"/>
    <w:rsid w:val="00E86007"/>
    <w:rsid w:val="00E8739F"/>
    <w:rsid w:val="00E95FC0"/>
    <w:rsid w:val="00E96483"/>
    <w:rsid w:val="00EB09B7"/>
    <w:rsid w:val="00EB2EC6"/>
    <w:rsid w:val="00EB5302"/>
    <w:rsid w:val="00EB5EFE"/>
    <w:rsid w:val="00ED3179"/>
    <w:rsid w:val="00ED7347"/>
    <w:rsid w:val="00EE7D7C"/>
    <w:rsid w:val="00EF3B67"/>
    <w:rsid w:val="00F073C1"/>
    <w:rsid w:val="00F1190D"/>
    <w:rsid w:val="00F13C0A"/>
    <w:rsid w:val="00F169F2"/>
    <w:rsid w:val="00F215BE"/>
    <w:rsid w:val="00F21D32"/>
    <w:rsid w:val="00F25D98"/>
    <w:rsid w:val="00F27E8A"/>
    <w:rsid w:val="00F300FB"/>
    <w:rsid w:val="00F309E5"/>
    <w:rsid w:val="00F36E7F"/>
    <w:rsid w:val="00F376EC"/>
    <w:rsid w:val="00F40C9D"/>
    <w:rsid w:val="00F45A2A"/>
    <w:rsid w:val="00F60DDD"/>
    <w:rsid w:val="00F7153B"/>
    <w:rsid w:val="00F71DFC"/>
    <w:rsid w:val="00F72D4C"/>
    <w:rsid w:val="00F745C5"/>
    <w:rsid w:val="00F82686"/>
    <w:rsid w:val="00F8469D"/>
    <w:rsid w:val="00F87362"/>
    <w:rsid w:val="00F92DF9"/>
    <w:rsid w:val="00FB6386"/>
    <w:rsid w:val="00FC0298"/>
    <w:rsid w:val="00FD3BA3"/>
    <w:rsid w:val="00FD4651"/>
    <w:rsid w:val="00FD7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af1">
    <w:name w:val="Revision"/>
    <w:hidden/>
    <w:uiPriority w:val="99"/>
    <w:semiHidden/>
    <w:rsid w:val="003F1448"/>
    <w:rPr>
      <w:rFonts w:ascii="Times New Roman" w:hAnsi="Times New Roman"/>
      <w:lang w:val="en-GB" w:eastAsia="en-US"/>
    </w:rPr>
  </w:style>
  <w:style w:type="character" w:customStyle="1" w:styleId="NOChar">
    <w:name w:val="NO Char"/>
    <w:qFormat/>
    <w:rsid w:val="005F3890"/>
  </w:style>
  <w:style w:type="character" w:customStyle="1" w:styleId="B1Char">
    <w:name w:val="B1 Char"/>
    <w:link w:val="B1"/>
    <w:qFormat/>
    <w:rsid w:val="002B6D2A"/>
    <w:rPr>
      <w:rFonts w:ascii="Times New Roman" w:hAnsi="Times New Roman"/>
      <w:lang w:val="en-GB" w:eastAsia="en-US"/>
    </w:rPr>
  </w:style>
  <w:style w:type="character" w:customStyle="1" w:styleId="THChar">
    <w:name w:val="TH Char"/>
    <w:link w:val="TH"/>
    <w:qFormat/>
    <w:rsid w:val="002E1A05"/>
    <w:rPr>
      <w:rFonts w:ascii="Arial" w:hAnsi="Arial"/>
      <w:b/>
      <w:lang w:val="en-GB" w:eastAsia="en-US"/>
    </w:rPr>
  </w:style>
  <w:style w:type="character" w:customStyle="1" w:styleId="TFChar">
    <w:name w:val="TF Char"/>
    <w:link w:val="TF"/>
    <w:qFormat/>
    <w:rsid w:val="002E1A05"/>
    <w:rPr>
      <w:rFonts w:ascii="Arial" w:hAnsi="Arial"/>
      <w:b/>
      <w:lang w:val="en-GB" w:eastAsia="en-US"/>
    </w:rPr>
  </w:style>
  <w:style w:type="character" w:customStyle="1" w:styleId="B2Char">
    <w:name w:val="B2 Char"/>
    <w:link w:val="B2"/>
    <w:rsid w:val="002E1A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af1">
    <w:name w:val="Revision"/>
    <w:hidden/>
    <w:uiPriority w:val="99"/>
    <w:semiHidden/>
    <w:rsid w:val="003F1448"/>
    <w:rPr>
      <w:rFonts w:ascii="Times New Roman" w:hAnsi="Times New Roman"/>
      <w:lang w:val="en-GB" w:eastAsia="en-US"/>
    </w:rPr>
  </w:style>
  <w:style w:type="character" w:customStyle="1" w:styleId="NOChar">
    <w:name w:val="NO Char"/>
    <w:qFormat/>
    <w:rsid w:val="005F3890"/>
  </w:style>
  <w:style w:type="character" w:customStyle="1" w:styleId="B1Char">
    <w:name w:val="B1 Char"/>
    <w:link w:val="B1"/>
    <w:qFormat/>
    <w:rsid w:val="002B6D2A"/>
    <w:rPr>
      <w:rFonts w:ascii="Times New Roman" w:hAnsi="Times New Roman"/>
      <w:lang w:val="en-GB" w:eastAsia="en-US"/>
    </w:rPr>
  </w:style>
  <w:style w:type="character" w:customStyle="1" w:styleId="THChar">
    <w:name w:val="TH Char"/>
    <w:link w:val="TH"/>
    <w:qFormat/>
    <w:rsid w:val="002E1A05"/>
    <w:rPr>
      <w:rFonts w:ascii="Arial" w:hAnsi="Arial"/>
      <w:b/>
      <w:lang w:val="en-GB" w:eastAsia="en-US"/>
    </w:rPr>
  </w:style>
  <w:style w:type="character" w:customStyle="1" w:styleId="TFChar">
    <w:name w:val="TF Char"/>
    <w:link w:val="TF"/>
    <w:qFormat/>
    <w:rsid w:val="002E1A05"/>
    <w:rPr>
      <w:rFonts w:ascii="Arial" w:hAnsi="Arial"/>
      <w:b/>
      <w:lang w:val="en-GB" w:eastAsia="en-US"/>
    </w:rPr>
  </w:style>
  <w:style w:type="character" w:customStyle="1" w:styleId="B2Char">
    <w:name w:val="B2 Char"/>
    <w:link w:val="B2"/>
    <w:rsid w:val="002E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4EE4-485F-4D0E-B331-2AB18C40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8</Pages>
  <Words>3227</Words>
  <Characters>18396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lujie3</cp:lastModifiedBy>
  <cp:revision>368</cp:revision>
  <cp:lastPrinted>1900-12-31T16:00:00Z</cp:lastPrinted>
  <dcterms:created xsi:type="dcterms:W3CDTF">2025-04-09T17:17:00Z</dcterms:created>
  <dcterms:modified xsi:type="dcterms:W3CDTF">2025-05-20T01:30:00Z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